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2B982D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C35E4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37994">
        <w:rPr>
          <w:rFonts w:ascii="Arial" w:eastAsia="MS Mincho" w:hAnsi="Arial" w:cs="Arial"/>
          <w:b/>
          <w:sz w:val="24"/>
          <w:szCs w:val="24"/>
          <w:lang w:eastAsia="ja-JP"/>
        </w:rPr>
        <w:t>3278</w:t>
      </w:r>
    </w:p>
    <w:p w14:paraId="37928451" w14:textId="3C84668C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A305E9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A305E9">
        <w:rPr>
          <w:rFonts w:ascii="Arial" w:eastAsia="MS Mincho" w:hAnsi="Arial" w:cs="Arial"/>
          <w:i/>
          <w:sz w:val="24"/>
          <w:szCs w:val="24"/>
          <w:lang w:eastAsia="ja-JP"/>
        </w:rPr>
        <w:t>3103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0C32A9D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214354">
        <w:rPr>
          <w:rFonts w:ascii="Arial" w:hAnsi="Arial" w:cs="Arial"/>
          <w:b/>
          <w:bCs/>
          <w:lang w:val="de-AT"/>
        </w:rPr>
        <w:t xml:space="preserve">Qualcomm </w:t>
      </w:r>
      <w:r w:rsidR="00A305E9">
        <w:rPr>
          <w:rFonts w:ascii="Arial" w:hAnsi="Arial" w:cs="Arial"/>
          <w:b/>
          <w:bCs/>
          <w:lang w:val="de-AT"/>
        </w:rPr>
        <w:t>, Huawei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66789C1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1C35E4">
        <w:rPr>
          <w:rFonts w:ascii="Arial" w:hAnsi="Arial" w:cs="Arial"/>
          <w:b/>
          <w:bCs/>
        </w:rPr>
        <w:t>2</w:t>
      </w:r>
      <w:r w:rsidR="00B4096E">
        <w:rPr>
          <w:rFonts w:ascii="Arial" w:hAnsi="Arial" w:cs="Arial"/>
          <w:b/>
          <w:bCs/>
        </w:rPr>
        <w:t>.</w:t>
      </w:r>
      <w:r w:rsidR="001C35E4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7E22AE">
        <w:rPr>
          <w:rFonts w:ascii="Arial" w:hAnsi="Arial" w:cs="Arial"/>
          <w:b/>
          <w:bCs/>
        </w:rPr>
        <w:t>Approval</w:t>
      </w:r>
    </w:p>
    <w:p w14:paraId="6A3A6079" w14:textId="254C39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721F8A" w14:textId="11DDC94D" w:rsidR="00F95F77" w:rsidRDefault="001C35E4" w:rsidP="00C304C6">
      <w:pPr>
        <w:pStyle w:val="TAN"/>
        <w:numPr>
          <w:ilvl w:val="0"/>
          <w:numId w:val="12"/>
        </w:numPr>
        <w:rPr>
          <w:noProof/>
        </w:rPr>
      </w:pPr>
      <w:r>
        <w:rPr>
          <w:noProof/>
        </w:rPr>
        <w:t>Propose Updates to KPI tables in</w:t>
      </w:r>
      <w:r w:rsidR="008E5AF6">
        <w:rPr>
          <w:noProof/>
        </w:rPr>
        <w:t xml:space="preserve"> 6</w:t>
      </w:r>
      <w:r w:rsidR="00267668">
        <w:rPr>
          <w:noProof/>
        </w:rPr>
        <w:t>.X1, 6.X2</w:t>
      </w:r>
      <w:r w:rsidR="00A305E9">
        <w:rPr>
          <w:noProof/>
        </w:rPr>
        <w:t>, 6.X3</w:t>
      </w:r>
      <w:r w:rsidR="00267668">
        <w:rPr>
          <w:noProof/>
        </w:rPr>
        <w:t xml:space="preserve"> and 6.X</w:t>
      </w:r>
      <w:r w:rsidR="00A305E9">
        <w:rPr>
          <w:noProof/>
        </w:rPr>
        <w:t>4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3EEC895" w14:textId="77777777" w:rsidR="00362A06" w:rsidRDefault="00362A06" w:rsidP="00362A06">
      <w:pPr>
        <w:pStyle w:val="TAN"/>
        <w:numPr>
          <w:ilvl w:val="0"/>
          <w:numId w:val="11"/>
        </w:numPr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Propose changes to capture the KPI table in the TR with some updates: </w:t>
      </w:r>
    </w:p>
    <w:p w14:paraId="4E2946A8" w14:textId="36440D89" w:rsidR="00A305E9" w:rsidRDefault="00A305E9" w:rsidP="00362A06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>Adding a note to the KPI table for inventory to show numbers only apply for indoor.</w:t>
      </w:r>
    </w:p>
    <w:p w14:paraId="1A91D299" w14:textId="61CB452A" w:rsidR="00362A06" w:rsidRPr="00D71541" w:rsidRDefault="00362A06" w:rsidP="00362A06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Update max. range for data collection</w:t>
      </w:r>
      <w:r w:rsidR="00643C2D" w:rsidRPr="00D71541">
        <w:rPr>
          <w:rFonts w:ascii="Times New Roman" w:hAnsi="Times New Roman"/>
          <w:noProof/>
          <w:sz w:val="20"/>
        </w:rPr>
        <w:t xml:space="preserve"> smart city</w:t>
      </w:r>
      <w:r w:rsidRPr="00D71541">
        <w:rPr>
          <w:rFonts w:ascii="Times New Roman" w:hAnsi="Times New Roman"/>
          <w:noProof/>
          <w:sz w:val="20"/>
        </w:rPr>
        <w:t xml:space="preserve"> use cases to 500m not 700m as revised in use case</w:t>
      </w:r>
      <w:r w:rsidR="008A2EF6">
        <w:rPr>
          <w:rFonts w:ascii="Times New Roman" w:hAnsi="Times New Roman"/>
          <w:noProof/>
          <w:sz w:val="20"/>
        </w:rPr>
        <w:t>s</w:t>
      </w:r>
      <w:r w:rsidRPr="00D71541">
        <w:rPr>
          <w:rFonts w:ascii="Times New Roman" w:hAnsi="Times New Roman"/>
          <w:noProof/>
          <w:sz w:val="20"/>
        </w:rPr>
        <w:t xml:space="preserve"> 5.24 and 5.25 </w:t>
      </w:r>
      <w:r w:rsidR="008A2EF6">
        <w:rPr>
          <w:rFonts w:ascii="Times New Roman" w:hAnsi="Times New Roman"/>
          <w:noProof/>
          <w:sz w:val="20"/>
        </w:rPr>
        <w:t xml:space="preserve">in </w:t>
      </w:r>
      <w:r w:rsidRPr="00D71541">
        <w:rPr>
          <w:rFonts w:ascii="Times New Roman" w:hAnsi="Times New Roman"/>
          <w:noProof/>
          <w:sz w:val="20"/>
        </w:rPr>
        <w:t>the TR</w:t>
      </w:r>
    </w:p>
    <w:p w14:paraId="67490295" w14:textId="5A013184" w:rsidR="00362A06" w:rsidRPr="00D71541" w:rsidRDefault="00362A06" w:rsidP="00362A06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Include the max. device density</w:t>
      </w:r>
      <w:r w:rsidR="00827DE1" w:rsidRPr="00D71541">
        <w:rPr>
          <w:rFonts w:ascii="Times New Roman" w:hAnsi="Times New Roman"/>
          <w:noProof/>
          <w:sz w:val="20"/>
        </w:rPr>
        <w:t xml:space="preserve"> (250 devices/100 m</w:t>
      </w:r>
      <w:r w:rsidR="00827DE1" w:rsidRPr="00D71541">
        <w:rPr>
          <w:rFonts w:ascii="Times New Roman" w:hAnsi="Times New Roman"/>
          <w:noProof/>
          <w:sz w:val="20"/>
          <w:vertAlign w:val="superscript"/>
        </w:rPr>
        <w:t>2</w:t>
      </w:r>
      <w:r w:rsidR="00827DE1" w:rsidRPr="00D71541">
        <w:rPr>
          <w:rFonts w:ascii="Times New Roman" w:hAnsi="Times New Roman"/>
          <w:noProof/>
          <w:sz w:val="20"/>
        </w:rPr>
        <w:t>)</w:t>
      </w:r>
      <w:r w:rsidRPr="00D71541">
        <w:rPr>
          <w:rFonts w:ascii="Times New Roman" w:hAnsi="Times New Roman"/>
          <w:noProof/>
          <w:sz w:val="20"/>
        </w:rPr>
        <w:t xml:space="preserve"> for the indoor tracking use case</w:t>
      </w:r>
      <w:r w:rsidR="00017EDC" w:rsidRPr="00D71541">
        <w:rPr>
          <w:rFonts w:ascii="Times New Roman" w:hAnsi="Times New Roman"/>
          <w:noProof/>
          <w:sz w:val="20"/>
        </w:rPr>
        <w:t xml:space="preserve"> 5.8</w:t>
      </w:r>
      <w:r w:rsidRPr="00D71541">
        <w:rPr>
          <w:rFonts w:ascii="Times New Roman" w:hAnsi="Times New Roman"/>
          <w:noProof/>
          <w:sz w:val="20"/>
        </w:rPr>
        <w:t xml:space="preserve"> based on the proposed numbers in the TR</w:t>
      </w:r>
    </w:p>
    <w:p w14:paraId="696AC2EB" w14:textId="77777777" w:rsidR="00643C2D" w:rsidRPr="00D71541" w:rsidRDefault="00827DE1" w:rsidP="00643C2D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Include the max. device density (10 device/100 m</w:t>
      </w:r>
      <w:r w:rsidRPr="00D71541">
        <w:rPr>
          <w:rFonts w:ascii="Times New Roman" w:hAnsi="Times New Roman"/>
          <w:noProof/>
          <w:sz w:val="20"/>
          <w:vertAlign w:val="superscript"/>
        </w:rPr>
        <w:t>2</w:t>
      </w:r>
      <w:r w:rsidRPr="00D71541">
        <w:rPr>
          <w:rFonts w:ascii="Times New Roman" w:hAnsi="Times New Roman"/>
          <w:noProof/>
          <w:sz w:val="20"/>
        </w:rPr>
        <w:t>) for the outdoor tracking use case 5.8 based on the proposed numbers in the TR</w:t>
      </w:r>
    </w:p>
    <w:p w14:paraId="559618BF" w14:textId="1BE6A0A8" w:rsidR="00643C2D" w:rsidRPr="00D71541" w:rsidRDefault="00643C2D" w:rsidP="00C304C6">
      <w:pPr>
        <w:pStyle w:val="TAN"/>
        <w:numPr>
          <w:ilvl w:val="1"/>
          <w:numId w:val="11"/>
        </w:numPr>
        <w:rPr>
          <w:noProof/>
        </w:rPr>
      </w:pPr>
      <w:r w:rsidRPr="00D71541">
        <w:rPr>
          <w:rFonts w:ascii="Times New Roman" w:hAnsi="Times New Roman"/>
          <w:noProof/>
          <w:sz w:val="20"/>
        </w:rPr>
        <w:t>Correct a typo in max. device density for “</w:t>
      </w:r>
      <w:r w:rsidRPr="00D71541">
        <w:rPr>
          <w:rFonts w:cs="Arial"/>
          <w:color w:val="000000"/>
          <w:szCs w:val="18"/>
          <w:lang w:eastAsia="ko-KR"/>
        </w:rPr>
        <w:t xml:space="preserve">Outdoor actuator control for medium coverage”, the device density is derived from </w:t>
      </w:r>
      <w:r w:rsidR="00C304C6" w:rsidRPr="00D71541">
        <w:rPr>
          <w:rFonts w:cs="Arial"/>
          <w:color w:val="000000"/>
          <w:szCs w:val="18"/>
          <w:lang w:eastAsia="ko-KR"/>
        </w:rPr>
        <w:t xml:space="preserve">uses cases 5.11 and 5.25 where the </w:t>
      </w:r>
      <w:r w:rsidR="00430E74" w:rsidRPr="00D71541">
        <w:rPr>
          <w:rFonts w:cs="Arial"/>
          <w:color w:val="000000"/>
          <w:szCs w:val="18"/>
          <w:lang w:eastAsia="ko-KR"/>
        </w:rPr>
        <w:t>devi</w:t>
      </w:r>
      <w:r w:rsidR="00420F17" w:rsidRPr="00D71541">
        <w:rPr>
          <w:rFonts w:cs="Arial"/>
          <w:color w:val="000000"/>
          <w:szCs w:val="18"/>
          <w:lang w:eastAsia="ko-KR"/>
        </w:rPr>
        <w:t xml:space="preserve">ce density is &lt; 20 devices/100 </w:t>
      </w:r>
      <w:proofErr w:type="gramStart"/>
      <w:r w:rsidR="00D71541" w:rsidRPr="00D71541">
        <w:rPr>
          <w:rFonts w:cs="Arial"/>
          <w:color w:val="000000"/>
          <w:szCs w:val="18"/>
          <w:lang w:eastAsia="ko-KR"/>
        </w:rPr>
        <w:t>m</w:t>
      </w:r>
      <w:r w:rsidR="00D71541" w:rsidRPr="00D71541">
        <w:rPr>
          <w:rFonts w:cs="Arial"/>
          <w:color w:val="000000"/>
          <w:szCs w:val="18"/>
          <w:vertAlign w:val="superscript"/>
          <w:lang w:eastAsia="ko-KR"/>
        </w:rPr>
        <w:t>2</w:t>
      </w:r>
      <w:proofErr w:type="gramEnd"/>
    </w:p>
    <w:p w14:paraId="38971B4E" w14:textId="77777777" w:rsidR="00362A06" w:rsidRPr="008A5E86" w:rsidRDefault="00362A06" w:rsidP="0009108F">
      <w:pPr>
        <w:pStyle w:val="CRCoverPage"/>
        <w:rPr>
          <w:b/>
          <w:noProof/>
          <w:lang w:val="en-US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6CC290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100ACA">
        <w:rPr>
          <w:noProof/>
          <w:lang w:val="en-US"/>
        </w:rPr>
        <w:t xml:space="preserve">XXX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68DC8E" w14:textId="77777777" w:rsidR="00314036" w:rsidRPr="008A5E86" w:rsidRDefault="00314036" w:rsidP="0009108F">
      <w:pPr>
        <w:rPr>
          <w:noProof/>
          <w:lang w:val="en-US"/>
        </w:rPr>
      </w:pPr>
    </w:p>
    <w:p w14:paraId="031F847E" w14:textId="77777777" w:rsidR="00CF4407" w:rsidRDefault="00CF4407" w:rsidP="00CF4407">
      <w:pPr>
        <w:pStyle w:val="Heading1"/>
        <w:rPr>
          <w:ins w:id="0" w:author="Lola Awoniyi-Oteri2" w:date="2023-11-12T12:03:00Z"/>
        </w:rPr>
      </w:pPr>
      <w:bookmarkStart w:id="1" w:name="_MCCTEMPBM_CRPT81540163___2"/>
      <w:bookmarkStart w:id="2" w:name="_Toc144487780"/>
      <w:bookmarkStart w:id="3" w:name="_Toc144281975"/>
      <w:bookmarkStart w:id="4" w:name="_Toc144281977"/>
      <w:bookmarkEnd w:id="1"/>
      <w:ins w:id="5" w:author="Lola Awoniyi-Oteri2" w:date="2023-10-31T05:01:00Z">
        <w:r>
          <w:lastRenderedPageBreak/>
          <w:t>6</w:t>
        </w:r>
        <w:r w:rsidRPr="004D3578">
          <w:tab/>
        </w:r>
        <w:r>
          <w:t>Performance service requirements of Ambient IoT</w:t>
        </w:r>
      </w:ins>
    </w:p>
    <w:p w14:paraId="47BE06CC" w14:textId="77777777" w:rsidR="00A305E9" w:rsidRDefault="00A305E9" w:rsidP="00A305E9">
      <w:pPr>
        <w:rPr>
          <w:ins w:id="6" w:author="Lola Awoniyi-Oteri2" w:date="2023-11-12T12:03:00Z"/>
        </w:rPr>
      </w:pPr>
    </w:p>
    <w:p w14:paraId="2C04F7A1" w14:textId="5B15B68B" w:rsidR="00A305E9" w:rsidRPr="00393289" w:rsidRDefault="00A305E9" w:rsidP="00A305E9">
      <w:pPr>
        <w:pStyle w:val="Heading2"/>
        <w:rPr>
          <w:ins w:id="7" w:author="Lola Awoniyi-Oteri2" w:date="2023-11-12T12:05:00Z"/>
        </w:rPr>
      </w:pPr>
      <w:ins w:id="8" w:author="Lola Awoniyi-Oteri2" w:date="2023-11-12T12:05:00Z">
        <w:r w:rsidRPr="00393289">
          <w:t>6.</w:t>
        </w:r>
        <w:r>
          <w:t>X1</w:t>
        </w:r>
        <w:r w:rsidRPr="008D66F9">
          <w:rPr>
            <w:lang w:val="x-none"/>
          </w:rPr>
          <w:tab/>
        </w:r>
        <w:r w:rsidRPr="00393289">
          <w:t xml:space="preserve">Performance service requirements for </w:t>
        </w:r>
      </w:ins>
      <w:ins w:id="9" w:author="Lola Awoniyi-Oteri2" w:date="2023-11-12T12:06:00Z">
        <w:r>
          <w:t>Inventory</w:t>
        </w:r>
      </w:ins>
      <w:ins w:id="10" w:author="Lola Awoniyi-Oteri2" w:date="2023-11-12T12:05:00Z">
        <w:r w:rsidRPr="00393289">
          <w:t xml:space="preserve"> </w:t>
        </w:r>
      </w:ins>
    </w:p>
    <w:p w14:paraId="7499BC30" w14:textId="77777777" w:rsidR="00A305E9" w:rsidRDefault="00A305E9" w:rsidP="00A305E9">
      <w:pPr>
        <w:pStyle w:val="TH"/>
        <w:rPr>
          <w:ins w:id="11" w:author="Lola Awoniyi-Oteri2" w:date="2023-11-12T12:03:00Z"/>
          <w:lang w:eastAsia="ko-KR"/>
        </w:rPr>
      </w:pPr>
      <w:ins w:id="12" w:author="Lola Awoniyi-Oteri2" w:date="2023-11-12T12:03:00Z">
        <w:r>
          <w:t>Table 7.2.1-1</w:t>
        </w:r>
        <w:r w:rsidRPr="004F7325">
          <w:rPr>
            <w:rFonts w:eastAsia="DengXian"/>
          </w:rPr>
          <w:t xml:space="preserve"> </w:t>
        </w:r>
        <w:r>
          <w:t xml:space="preserve">KPIs for inventory </w:t>
        </w:r>
      </w:ins>
    </w:p>
    <w:tbl>
      <w:tblPr>
        <w:tblW w:w="14736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990"/>
        <w:gridCol w:w="1080"/>
        <w:gridCol w:w="540"/>
        <w:gridCol w:w="720"/>
        <w:gridCol w:w="990"/>
        <w:gridCol w:w="990"/>
        <w:gridCol w:w="1080"/>
        <w:gridCol w:w="990"/>
        <w:gridCol w:w="720"/>
        <w:gridCol w:w="810"/>
        <w:gridCol w:w="810"/>
        <w:gridCol w:w="810"/>
        <w:gridCol w:w="810"/>
        <w:gridCol w:w="1080"/>
      </w:tblGrid>
      <w:tr w:rsidR="00A305E9" w14:paraId="70AE48EC" w14:textId="77777777" w:rsidTr="00A305E9">
        <w:trPr>
          <w:cantSplit/>
          <w:trHeight w:val="1055"/>
          <w:ins w:id="13" w:author="Lola Awoniyi-Oteri2" w:date="2023-11-12T12:03:00Z"/>
        </w:trPr>
        <w:tc>
          <w:tcPr>
            <w:tcW w:w="23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8D57D6B" w14:textId="77777777" w:rsidR="00A305E9" w:rsidRPr="005371BA" w:rsidRDefault="00A305E9" w:rsidP="00E91C4A">
            <w:pPr>
              <w:rPr>
                <w:ins w:id="14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" w:author="Lola Awoniyi-Oteri2" w:date="2023-11-12T12:03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Scenarios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3945B7" w14:textId="77777777" w:rsidR="00A305E9" w:rsidRPr="00C66170" w:rsidRDefault="00A305E9" w:rsidP="00E91C4A">
            <w:pPr>
              <w:rPr>
                <w:ins w:id="16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346122" w14:textId="77777777" w:rsidR="00A305E9" w:rsidRPr="00C66170" w:rsidRDefault="00A305E9" w:rsidP="00E91C4A">
            <w:pPr>
              <w:rPr>
                <w:ins w:id="18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F4584" w14:textId="77777777" w:rsidR="00A305E9" w:rsidRPr="00C66170" w:rsidRDefault="00A305E9" w:rsidP="00E91C4A">
            <w:pPr>
              <w:rPr>
                <w:ins w:id="20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9AD5EF" w14:textId="77777777" w:rsidR="00A305E9" w:rsidRPr="00C66170" w:rsidRDefault="00A305E9" w:rsidP="00E91C4A">
            <w:pPr>
              <w:rPr>
                <w:ins w:id="22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0E0AC4" w14:textId="77777777" w:rsidR="00A305E9" w:rsidRPr="00C66170" w:rsidRDefault="00A305E9" w:rsidP="00E91C4A">
            <w:pPr>
              <w:rPr>
                <w:ins w:id="24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FCBFB" w14:textId="77777777" w:rsidR="00A305E9" w:rsidRPr="00C66170" w:rsidRDefault="00A305E9" w:rsidP="00E91C4A">
            <w:pPr>
              <w:rPr>
                <w:ins w:id="26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F0140A9" w14:textId="77777777" w:rsidR="00A305E9" w:rsidRPr="00C66170" w:rsidRDefault="00A305E9" w:rsidP="00E91C4A">
            <w:pPr>
              <w:rPr>
                <w:ins w:id="28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A837C" w14:textId="77777777" w:rsidR="00A305E9" w:rsidRPr="00C66170" w:rsidRDefault="00A305E9" w:rsidP="00E91C4A">
            <w:pPr>
              <w:rPr>
                <w:ins w:id="29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(Note 1)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32210" w14:textId="77777777" w:rsidR="00A305E9" w:rsidRPr="00C66170" w:rsidRDefault="00A305E9" w:rsidP="00E91C4A">
            <w:pPr>
              <w:rPr>
                <w:ins w:id="31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AE7695" w14:textId="77777777" w:rsidR="00A305E9" w:rsidRPr="00C66170" w:rsidRDefault="00A305E9" w:rsidP="00E91C4A">
            <w:pPr>
              <w:rPr>
                <w:ins w:id="33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829DD" w14:textId="77777777" w:rsidR="00A305E9" w:rsidRPr="00C66170" w:rsidRDefault="00A305E9" w:rsidP="00E91C4A">
            <w:pPr>
              <w:rPr>
                <w:ins w:id="35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3AE72B" w14:textId="77777777" w:rsidR="00A305E9" w:rsidRPr="00C66170" w:rsidRDefault="00A305E9" w:rsidP="00E91C4A">
            <w:pPr>
              <w:rPr>
                <w:ins w:id="37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" w:author="Lola Awoniyi-Oteri2" w:date="2023-11-12T12:0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314F8" w14:textId="77777777" w:rsidR="00A305E9" w:rsidRPr="00C66170" w:rsidRDefault="00A305E9" w:rsidP="00E91C4A">
            <w:pPr>
              <w:rPr>
                <w:ins w:id="39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" w:author="Lola Awoniyi-Oteri2" w:date="2023-11-12T12:0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083859" w14:textId="77777777" w:rsidR="00A305E9" w:rsidRPr="00C66170" w:rsidRDefault="00A305E9" w:rsidP="00E91C4A">
            <w:pPr>
              <w:rPr>
                <w:ins w:id="41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" w:author="Lola Awoniyi-Oteri2" w:date="2023-11-12T12:0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668866" w14:textId="77777777" w:rsidR="00A305E9" w:rsidRPr="00C66170" w:rsidRDefault="00A305E9" w:rsidP="00E91C4A">
            <w:pPr>
              <w:rPr>
                <w:ins w:id="43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" w:author="Lola Awoniyi-Oteri2" w:date="2023-11-12T12:03:00Z">
              <w:r w:rsidRPr="00C66170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R</w:t>
              </w:r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emark</w:t>
              </w:r>
            </w:ins>
          </w:p>
        </w:tc>
      </w:tr>
      <w:tr w:rsidR="00A305E9" w14:paraId="7BFAC1DD" w14:textId="77777777" w:rsidTr="00A305E9">
        <w:trPr>
          <w:cantSplit/>
          <w:trHeight w:val="1288"/>
          <w:ins w:id="45" w:author="Lola Awoniyi-Oteri2" w:date="2023-11-12T12:03:00Z"/>
        </w:trPr>
        <w:tc>
          <w:tcPr>
            <w:tcW w:w="23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1853119" w14:textId="77777777" w:rsidR="00A305E9" w:rsidRPr="0056179A" w:rsidRDefault="00A305E9" w:rsidP="00E91C4A">
            <w:pPr>
              <w:pStyle w:val="TAC"/>
              <w:jc w:val="left"/>
              <w:rPr>
                <w:ins w:id="46" w:author="Lola Awoniyi-Oteri2" w:date="2023-11-12T12:03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47" w:author="Lola Awoniyi-Oteri2" w:date="2023-11-12T12:03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B93511" w14:textId="77777777" w:rsidR="00A305E9" w:rsidRPr="0056179A" w:rsidRDefault="00A305E9" w:rsidP="00E91C4A">
            <w:pPr>
              <w:pStyle w:val="TAC"/>
              <w:jc w:val="left"/>
              <w:rPr>
                <w:ins w:id="48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49" w:author="Lola Awoniyi-Oteri2" w:date="2023-11-12T12:03:00Z">
              <w:r w:rsidRPr="0056179A">
                <w:rPr>
                  <w:rFonts w:eastAsia="SimSun" w:cs="Arial"/>
                  <w:szCs w:val="18"/>
                  <w:lang w:val="en-US" w:eastAsia="zh-CN"/>
                </w:rPr>
                <w:t>Typically, second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s</w:t>
              </w:r>
              <w:r w:rsidRPr="0056179A">
                <w:rPr>
                  <w:rFonts w:eastAsia="SimSun" w:cs="Arial"/>
                  <w:szCs w:val="18"/>
                  <w:lang w:val="en-US" w:eastAsia="zh-CN"/>
                </w:rPr>
                <w:t xml:space="preserve"> level</w:t>
              </w:r>
            </w:ins>
          </w:p>
          <w:p w14:paraId="7535B4BA" w14:textId="77777777" w:rsidR="00A305E9" w:rsidRPr="008C4D7D" w:rsidRDefault="00A305E9" w:rsidP="00E91C4A">
            <w:pPr>
              <w:pStyle w:val="TAC"/>
              <w:jc w:val="left"/>
              <w:rPr>
                <w:ins w:id="50" w:author="Lola Awoniyi-Oteri2" w:date="2023-11-12T12:03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632A00" w14:textId="77777777" w:rsidR="00A305E9" w:rsidRPr="008C4D7D" w:rsidRDefault="00A305E9" w:rsidP="00E91C4A">
            <w:pPr>
              <w:pStyle w:val="TAC"/>
              <w:rPr>
                <w:ins w:id="51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52" w:author="Lola Awoniyi-Oteri2" w:date="2023-11-12T12:03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4F0129" w14:textId="77777777" w:rsidR="00A305E9" w:rsidRPr="008C4D7D" w:rsidRDefault="00A305E9" w:rsidP="00E91C4A">
            <w:pPr>
              <w:rPr>
                <w:ins w:id="53" w:author="Lola Awoniyi-Oteri2" w:date="2023-11-12T12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" w:author="Lola Awoniyi-Oteri2" w:date="2023-11-12T12:03:00Z">
              <w:r w:rsidRPr="008C4D7D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EC86D2" w14:textId="77777777" w:rsidR="00A305E9" w:rsidRPr="008C4D7D" w:rsidRDefault="00A305E9" w:rsidP="00E91C4A">
            <w:pPr>
              <w:pStyle w:val="TAH"/>
              <w:spacing w:after="180"/>
              <w:jc w:val="left"/>
              <w:rPr>
                <w:ins w:id="55" w:author="Lola Awoniyi-Oteri2" w:date="2023-11-12T12:03:00Z"/>
                <w:rFonts w:eastAsia="SimSun" w:cs="Arial"/>
                <w:b w:val="0"/>
                <w:szCs w:val="18"/>
                <w:lang w:val="en-US" w:eastAsia="zh-CN"/>
              </w:rPr>
            </w:pPr>
            <w:ins w:id="56" w:author="Lola Awoniyi-Oteri2" w:date="2023-11-12T12:03:00Z">
              <w:r w:rsidRPr="008C4D7D">
                <w:rPr>
                  <w:rFonts w:eastAsia="SimSun" w:cs="Arial"/>
                  <w:b w:val="0"/>
                  <w:szCs w:val="18"/>
                  <w:lang w:val="en-US" w:eastAsia="zh-CN"/>
                </w:rPr>
                <w:t>&lt;2 Kbit/s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CE2C1" w14:textId="77777777" w:rsidR="00A305E9" w:rsidRPr="008C4D7D" w:rsidRDefault="00A305E9" w:rsidP="00E91C4A">
            <w:pPr>
              <w:pStyle w:val="TAC"/>
              <w:rPr>
                <w:ins w:id="57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58" w:author="Lola Awoniyi-Oteri2" w:date="2023-11-12T12:03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96/256 bits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93F65C" w14:textId="77777777" w:rsidR="00A305E9" w:rsidRDefault="00A305E9" w:rsidP="00E91C4A">
            <w:pPr>
              <w:rPr>
                <w:ins w:id="59" w:author="Lola Awoniyi-Oteri2" w:date="2023-11-12T12:03:00Z"/>
                <w:rFonts w:cs="Arial"/>
                <w:szCs w:val="18"/>
                <w:lang w:val="en-US" w:eastAsia="zh-CN"/>
              </w:rPr>
            </w:pPr>
            <w:ins w:id="60" w:author="Lola Awoniyi-Oteri2" w:date="2023-11-12T12:03:00Z">
              <w:r w:rsidRPr="008C4D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&lt;1,5 </w:t>
              </w:r>
              <w:proofErr w:type="gramStart"/>
              <w:r w:rsidRPr="008C4D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Million</w:t>
              </w:r>
              <w:proofErr w:type="gramEnd"/>
              <w:r w:rsidRPr="008C4D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/km²</w:t>
              </w:r>
              <w:r w:rsidRPr="008C4D7D">
                <w:rPr>
                  <w:rFonts w:cs="Arial"/>
                  <w:szCs w:val="18"/>
                  <w:lang w:val="en-US" w:eastAsia="zh-CN"/>
                </w:rPr>
                <w:t xml:space="preserve"> indoor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only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  <w:p w14:paraId="175EDEA6" w14:textId="77777777" w:rsidR="00A305E9" w:rsidRPr="008C4D7D" w:rsidRDefault="00A305E9" w:rsidP="00E91C4A">
            <w:pPr>
              <w:rPr>
                <w:ins w:id="61" w:author="Lola Awoniyi-Oteri2" w:date="2023-11-12T12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Lola Awoniyi-Oteri2" w:date="2023-11-12T12:03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2)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034C3" w14:textId="77777777" w:rsidR="00A305E9" w:rsidRPr="008C4D7D" w:rsidRDefault="00A305E9" w:rsidP="00E91C4A">
            <w:pPr>
              <w:pStyle w:val="TAC"/>
              <w:rPr>
                <w:ins w:id="63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64" w:author="Lola Awoniyi-Oteri2" w:date="2023-11-12T12:03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30~50m indoor,</w:t>
              </w:r>
            </w:ins>
          </w:p>
          <w:p w14:paraId="1044E7FF" w14:textId="77777777" w:rsidR="00A305E9" w:rsidRPr="0056179A" w:rsidRDefault="00A305E9" w:rsidP="00E91C4A">
            <w:pPr>
              <w:pStyle w:val="TAC"/>
              <w:rPr>
                <w:ins w:id="65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66" w:author="Lola Awoniyi-Oteri2" w:date="2023-11-12T12:03:00Z">
              <w:r w:rsidRPr="0056179A">
                <w:rPr>
                  <w:rFonts w:eastAsia="SimSun" w:cs="Arial" w:hint="eastAsia"/>
                  <w:szCs w:val="18"/>
                  <w:lang w:val="en-US" w:eastAsia="zh-CN"/>
                </w:rPr>
                <w:t>2</w:t>
              </w:r>
              <w:r w:rsidRPr="0056179A">
                <w:rPr>
                  <w:rFonts w:eastAsia="SimSun" w:cs="Arial"/>
                  <w:szCs w:val="18"/>
                  <w:lang w:val="en-US" w:eastAsia="zh-CN"/>
                </w:rPr>
                <w:t>00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m~400m</w:t>
              </w:r>
              <w:r w:rsidRPr="0056179A">
                <w:rPr>
                  <w:rFonts w:eastAsia="SimSun" w:cs="Arial"/>
                  <w:szCs w:val="18"/>
                  <w:lang w:val="en-US" w:eastAsia="zh-CN"/>
                </w:rPr>
                <w:t xml:space="preserve"> outdoor 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DC3B" w14:textId="77777777" w:rsidR="00A305E9" w:rsidRPr="008C4D7D" w:rsidRDefault="00A305E9" w:rsidP="00E91C4A">
            <w:pPr>
              <w:pStyle w:val="TAC"/>
              <w:jc w:val="left"/>
              <w:rPr>
                <w:ins w:id="67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68" w:author="Lola Awoniyi-Oteri2" w:date="2023-11-12T12:03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1-10km²</w:t>
              </w:r>
            </w:ins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19EED" w14:textId="77777777" w:rsidR="00A305E9" w:rsidRPr="008C4D7D" w:rsidRDefault="00A305E9" w:rsidP="00E91C4A">
            <w:pPr>
              <w:rPr>
                <w:ins w:id="69" w:author="Lola Awoniyi-Oteri2" w:date="2023-11-12T12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Lola Awoniyi-Oteri2" w:date="2023-11-12T12:03:00Z">
              <w:r w:rsidRPr="008C4D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3~10km/h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A9541" w14:textId="77777777" w:rsidR="00A305E9" w:rsidRPr="008C4D7D" w:rsidRDefault="00A305E9" w:rsidP="00E91C4A">
            <w:pPr>
              <w:rPr>
                <w:ins w:id="71" w:author="Lola Awoniyi-Oteri2" w:date="2023-11-12T12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Lola Awoniyi-Oteri2" w:date="2023-11-12T12:03:00Z">
              <w:r w:rsidRPr="008C4D7D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CD06F" w14:textId="77777777" w:rsidR="00A305E9" w:rsidRPr="008C4D7D" w:rsidRDefault="00A305E9" w:rsidP="00E91C4A">
            <w:pPr>
              <w:rPr>
                <w:ins w:id="73" w:author="Lola Awoniyi-Oteri2" w:date="2023-11-12T12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Lola Awoniyi-Oteri2" w:date="2023-11-12T12:03:00Z">
              <w:r w:rsidRPr="008C4D7D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54E280" w14:textId="77777777" w:rsidR="00A305E9" w:rsidRPr="008C4D7D" w:rsidRDefault="00A305E9" w:rsidP="00E91C4A">
            <w:pPr>
              <w:rPr>
                <w:ins w:id="75" w:author="Lola Awoniyi-Oteri2" w:date="2023-11-12T12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" w:author="Lola Awoniyi-Oteri2" w:date="2023-11-12T12:03:00Z">
              <w:r w:rsidRPr="008C4D7D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8240D5" w14:textId="77777777" w:rsidR="00A305E9" w:rsidRPr="008C4D7D" w:rsidRDefault="00A305E9" w:rsidP="00E91C4A">
            <w:pPr>
              <w:pStyle w:val="TAC"/>
              <w:rPr>
                <w:ins w:id="77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78" w:author="Lola Awoniyi-Oteri2" w:date="2023-11-12T12:03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3 m indoor, </w:t>
              </w:r>
            </w:ins>
          </w:p>
          <w:p w14:paraId="22FE20CB" w14:textId="77777777" w:rsidR="00A305E9" w:rsidRPr="008C4D7D" w:rsidRDefault="00A305E9" w:rsidP="00E91C4A">
            <w:pPr>
              <w:pStyle w:val="TAC"/>
              <w:rPr>
                <w:ins w:id="79" w:author="Lola Awoniyi-Oteri2" w:date="2023-11-12T12:03:00Z"/>
                <w:rFonts w:eastAsia="SimSun" w:cs="Arial"/>
                <w:szCs w:val="18"/>
                <w:lang w:val="en-US" w:eastAsia="zh-CN"/>
              </w:rPr>
            </w:pPr>
          </w:p>
          <w:p w14:paraId="0A3CD76D" w14:textId="77777777" w:rsidR="00A305E9" w:rsidRPr="008C4D7D" w:rsidRDefault="00A305E9" w:rsidP="00E91C4A">
            <w:pPr>
              <w:pStyle w:val="TAC"/>
              <w:rPr>
                <w:ins w:id="80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81" w:author="Lola Awoniyi-Oteri2" w:date="2023-11-12T12:03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cell-level outdoor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126050" w14:textId="3CE5116A" w:rsidR="00A305E9" w:rsidRPr="008C4D7D" w:rsidRDefault="00A305E9" w:rsidP="00E91C4A">
            <w:pPr>
              <w:rPr>
                <w:ins w:id="82" w:author="Lola Awoniyi-Oteri2" w:date="2023-11-12T12:03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305E9" w14:paraId="3EC27607" w14:textId="77777777" w:rsidTr="00A305E9">
        <w:trPr>
          <w:cantSplit/>
          <w:trHeight w:val="312"/>
          <w:ins w:id="83" w:author="Lola Awoniyi-Oteri2" w:date="2023-11-12T12:03:00Z"/>
        </w:trPr>
        <w:tc>
          <w:tcPr>
            <w:tcW w:w="14736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6C176C" w14:textId="77777777" w:rsidR="00A305E9" w:rsidRDefault="00A305E9" w:rsidP="00E91C4A">
            <w:pPr>
              <w:pStyle w:val="TAC"/>
              <w:jc w:val="left"/>
              <w:rPr>
                <w:ins w:id="84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85" w:author="Lola Awoniyi-Oteri2" w:date="2023-11-12T12:03:00Z">
              <w:r w:rsidRPr="000773F6">
                <w:rPr>
                  <w:rFonts w:eastAsia="SimSun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SimSun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SimSun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SimSun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3ECB43B4" w14:textId="77777777" w:rsidR="00A305E9" w:rsidRPr="000773F6" w:rsidRDefault="00A305E9" w:rsidP="00E91C4A">
            <w:pPr>
              <w:pStyle w:val="TAC"/>
              <w:jc w:val="left"/>
              <w:rPr>
                <w:ins w:id="86" w:author="Lola Awoniyi-Oteri2" w:date="2023-11-12T12:03:00Z"/>
                <w:rFonts w:eastAsia="SimSun" w:cs="Arial"/>
                <w:szCs w:val="18"/>
                <w:lang w:val="en-US" w:eastAsia="zh-CN"/>
              </w:rPr>
            </w:pPr>
            <w:ins w:id="87" w:author="Lola Awoniyi-Oteri2" w:date="2023-11-12T12:03:00Z">
              <w:r w:rsidRPr="000773F6">
                <w:rPr>
                  <w:rFonts w:eastAsia="SimSun" w:cs="Arial"/>
                  <w:szCs w:val="18"/>
                  <w:lang w:val="en-US" w:eastAsia="zh-CN"/>
                </w:rPr>
                <w:t xml:space="preserve">NOTE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2</w:t>
              </w:r>
              <w:r w:rsidRPr="000773F6">
                <w:rPr>
                  <w:rFonts w:eastAsia="SimSun" w:cs="Arial"/>
                  <w:szCs w:val="18"/>
                  <w:lang w:val="en-US" w:eastAsia="zh-CN"/>
                </w:rPr>
                <w:t xml:space="preserve">: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The device density is much lower outdoors as only a subset of assets (</w:t>
              </w:r>
              <w:proofErr w:type="gramStart"/>
              <w:r>
                <w:rPr>
                  <w:rFonts w:eastAsia="SimSun" w:cs="Arial"/>
                  <w:szCs w:val="18"/>
                  <w:lang w:val="en-US" w:eastAsia="zh-CN"/>
                </w:rPr>
                <w:t>e.g.</w:t>
              </w:r>
              <w:proofErr w:type="gramEnd"/>
              <w:r>
                <w:rPr>
                  <w:rFonts w:eastAsia="SimSun" w:cs="Arial"/>
                  <w:szCs w:val="18"/>
                  <w:lang w:val="en-US" w:eastAsia="zh-CN"/>
                </w:rPr>
                <w:t xml:space="preserve"> stored indoors) will be in transit, and a much larger area for transit applies. </w:t>
              </w:r>
            </w:ins>
          </w:p>
          <w:p w14:paraId="16F13672" w14:textId="77777777" w:rsidR="00A305E9" w:rsidRPr="004172B4" w:rsidRDefault="00A305E9" w:rsidP="00E91C4A">
            <w:pPr>
              <w:pStyle w:val="TAC"/>
              <w:jc w:val="left"/>
              <w:rPr>
                <w:ins w:id="88" w:author="Lola Awoniyi-Oteri2" w:date="2023-11-12T12:03:00Z"/>
                <w:rFonts w:cs="Arial"/>
                <w:szCs w:val="18"/>
              </w:rPr>
            </w:pPr>
          </w:p>
        </w:tc>
      </w:tr>
    </w:tbl>
    <w:p w14:paraId="729ECEEE" w14:textId="77777777" w:rsidR="00A305E9" w:rsidRPr="00A305E9" w:rsidRDefault="00A305E9" w:rsidP="00A305E9">
      <w:pPr>
        <w:rPr>
          <w:ins w:id="89" w:author="Lola Awoniyi-Oteri2" w:date="2023-10-31T05:01:00Z"/>
        </w:rPr>
      </w:pPr>
    </w:p>
    <w:p w14:paraId="1DEA0489" w14:textId="1796BF05" w:rsidR="00CF4407" w:rsidRPr="00393289" w:rsidRDefault="00CF4407" w:rsidP="00CF4407">
      <w:pPr>
        <w:pStyle w:val="Heading2"/>
        <w:rPr>
          <w:ins w:id="90" w:author="Lola Awoniyi-Oteri2" w:date="2023-10-31T05:01:00Z"/>
        </w:rPr>
      </w:pPr>
      <w:bookmarkStart w:id="91" w:name="_Toc144487783"/>
      <w:ins w:id="92" w:author="Lola Awoniyi-Oteri2" w:date="2023-10-31T05:01:00Z">
        <w:r w:rsidRPr="00393289">
          <w:t>6.</w:t>
        </w:r>
      </w:ins>
      <w:ins w:id="93" w:author="Lola Awoniyi-Oteri2" w:date="2023-11-01T16:47:00Z">
        <w:r w:rsidR="00EE5F7A">
          <w:t>X</w:t>
        </w:r>
      </w:ins>
      <w:ins w:id="94" w:author="Lola Awoniyi-Oteri2" w:date="2023-11-12T12:06:00Z">
        <w:r w:rsidR="00A305E9">
          <w:t>2</w:t>
        </w:r>
      </w:ins>
      <w:ins w:id="95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sensor data collection</w:t>
        </w:r>
        <w:bookmarkEnd w:id="91"/>
        <w:r w:rsidRPr="00393289">
          <w:t xml:space="preserve"> </w:t>
        </w:r>
      </w:ins>
    </w:p>
    <w:p w14:paraId="35BCB624" w14:textId="77777777" w:rsidR="00CF4407" w:rsidRDefault="00CF4407" w:rsidP="00CF4407">
      <w:pPr>
        <w:pStyle w:val="TH"/>
        <w:rPr>
          <w:ins w:id="96" w:author="Lola Awoniyi-Oteri2" w:date="2023-10-31T05:01:00Z"/>
        </w:rPr>
      </w:pPr>
      <w:ins w:id="97" w:author="Lola Awoniyi-Oteri2" w:date="2023-10-31T05:01:00Z">
        <w:r>
          <w:t>Table 6.3-1</w:t>
        </w:r>
        <w:r w:rsidRPr="004F7325">
          <w:rPr>
            <w:rFonts w:eastAsia="DengXian"/>
          </w:rPr>
          <w:t xml:space="preserve"> </w:t>
        </w:r>
        <w:r>
          <w:t>KPIs for sensor data collection</w:t>
        </w:r>
      </w:ins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CF4407" w14:paraId="335946BD" w14:textId="77777777" w:rsidTr="00B92032">
        <w:trPr>
          <w:ins w:id="98" w:author="Lola Awoniyi-Oteri2" w:date="2023-10-31T05:01:00Z"/>
        </w:trPr>
        <w:tc>
          <w:tcPr>
            <w:tcW w:w="704" w:type="dxa"/>
          </w:tcPr>
          <w:p w14:paraId="23A449AA" w14:textId="77777777" w:rsidR="00CF4407" w:rsidRPr="005A37EA" w:rsidRDefault="00CF4407" w:rsidP="00B92032">
            <w:pPr>
              <w:rPr>
                <w:ins w:id="9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270" w:type="dxa"/>
          </w:tcPr>
          <w:p w14:paraId="70AAB647" w14:textId="77777777" w:rsidR="00CF4407" w:rsidRPr="005A37EA" w:rsidRDefault="00CF4407" w:rsidP="00B92032">
            <w:pPr>
              <w:rPr>
                <w:ins w:id="10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" w:author="Lola Awoniyi-Oteri2" w:date="2023-10-31T05:01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998" w:type="dxa"/>
          </w:tcPr>
          <w:p w14:paraId="601FB27C" w14:textId="77777777" w:rsidR="00CF4407" w:rsidRPr="005A37EA" w:rsidRDefault="00CF4407" w:rsidP="00B92032">
            <w:pPr>
              <w:rPr>
                <w:ins w:id="10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041" w:type="dxa"/>
          </w:tcPr>
          <w:p w14:paraId="3B0F2014" w14:textId="77777777" w:rsidR="00CF4407" w:rsidRPr="005A37EA" w:rsidRDefault="00CF4407" w:rsidP="00B92032">
            <w:pPr>
              <w:rPr>
                <w:ins w:id="10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518" w:type="dxa"/>
          </w:tcPr>
          <w:p w14:paraId="4E4E81B9" w14:textId="77777777" w:rsidR="00CF4407" w:rsidRPr="005A37EA" w:rsidRDefault="00CF4407" w:rsidP="00B92032">
            <w:pPr>
              <w:rPr>
                <w:ins w:id="10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8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709" w:type="dxa"/>
          </w:tcPr>
          <w:p w14:paraId="34D3639C" w14:textId="77777777" w:rsidR="00CF4407" w:rsidRPr="005A37EA" w:rsidRDefault="00CF4407" w:rsidP="00B92032">
            <w:pPr>
              <w:rPr>
                <w:ins w:id="10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92" w:type="dxa"/>
          </w:tcPr>
          <w:p w14:paraId="2CA12380" w14:textId="77777777" w:rsidR="00CF4407" w:rsidRPr="005A37EA" w:rsidRDefault="00CF4407" w:rsidP="00B92032">
            <w:pPr>
              <w:rPr>
                <w:ins w:id="11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65" w:type="dxa"/>
          </w:tcPr>
          <w:p w14:paraId="3CDBB872" w14:textId="77777777" w:rsidR="00CF4407" w:rsidRPr="005A37EA" w:rsidRDefault="00CF4407" w:rsidP="00B92032">
            <w:pPr>
              <w:rPr>
                <w:ins w:id="11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4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543FCA2D" w14:textId="77777777" w:rsidR="00CF4407" w:rsidRPr="005A37EA" w:rsidRDefault="00CF4407" w:rsidP="00B92032">
            <w:pPr>
              <w:rPr>
                <w:ins w:id="11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2E3BF53E" w14:textId="77777777" w:rsidR="00CF4407" w:rsidRDefault="00CF4407" w:rsidP="00B92032">
            <w:pPr>
              <w:rPr>
                <w:ins w:id="11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7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4D3C1DA5" w14:textId="77777777" w:rsidR="00CF4407" w:rsidRPr="00044EB8" w:rsidRDefault="00CF4407" w:rsidP="00B92032">
            <w:pPr>
              <w:rPr>
                <w:ins w:id="11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9" w:author="Lola Awoniyi-Oteri2" w:date="2023-10-31T05:01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979" w:type="dxa"/>
          </w:tcPr>
          <w:p w14:paraId="164A1FC8" w14:textId="77777777" w:rsidR="00CF4407" w:rsidRPr="005A37EA" w:rsidRDefault="00CF4407" w:rsidP="00B92032">
            <w:pPr>
              <w:rPr>
                <w:ins w:id="12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1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91" w:type="dxa"/>
          </w:tcPr>
          <w:p w14:paraId="34B1F128" w14:textId="77777777" w:rsidR="00CF4407" w:rsidRPr="005A37EA" w:rsidRDefault="00CF4407" w:rsidP="00B92032">
            <w:pPr>
              <w:rPr>
                <w:ins w:id="12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3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27" w:type="dxa"/>
          </w:tcPr>
          <w:p w14:paraId="297D5989" w14:textId="77777777" w:rsidR="00CF4407" w:rsidRPr="005A37EA" w:rsidRDefault="00CF4407" w:rsidP="00B92032">
            <w:pPr>
              <w:rPr>
                <w:ins w:id="12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5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11" w:type="dxa"/>
          </w:tcPr>
          <w:p w14:paraId="48E0939E" w14:textId="77777777" w:rsidR="00CF4407" w:rsidRPr="005A37EA" w:rsidRDefault="00CF4407" w:rsidP="00B92032">
            <w:pPr>
              <w:rPr>
                <w:ins w:id="12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7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68" w:type="dxa"/>
          </w:tcPr>
          <w:p w14:paraId="6A8BECBD" w14:textId="77777777" w:rsidR="00CF4407" w:rsidRPr="005A37EA" w:rsidRDefault="00CF4407" w:rsidP="00B92032">
            <w:pPr>
              <w:rPr>
                <w:ins w:id="12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9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709" w:type="dxa"/>
          </w:tcPr>
          <w:p w14:paraId="1505EE6C" w14:textId="77777777" w:rsidR="00CF4407" w:rsidRPr="005A37EA" w:rsidRDefault="00CF4407" w:rsidP="00B92032">
            <w:pPr>
              <w:rPr>
                <w:ins w:id="13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1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1F985DF5" w14:textId="77777777" w:rsidR="00CF4407" w:rsidRPr="005A37EA" w:rsidRDefault="00CF4407" w:rsidP="00B92032">
            <w:pPr>
              <w:rPr>
                <w:ins w:id="13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3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F4407" w14:paraId="4C118587" w14:textId="77777777" w:rsidTr="00B92032">
        <w:trPr>
          <w:ins w:id="134" w:author="Lola Awoniyi-Oteri2" w:date="2023-10-31T05:01:00Z"/>
        </w:trPr>
        <w:tc>
          <w:tcPr>
            <w:tcW w:w="704" w:type="dxa"/>
            <w:vMerge w:val="restart"/>
          </w:tcPr>
          <w:p w14:paraId="02FB861F" w14:textId="77777777" w:rsidR="00CF4407" w:rsidRPr="005A37EA" w:rsidRDefault="00CF4407" w:rsidP="00B92032">
            <w:pPr>
              <w:rPr>
                <w:ins w:id="13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6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1270" w:type="dxa"/>
          </w:tcPr>
          <w:p w14:paraId="0655155A" w14:textId="77777777" w:rsidR="00CF4407" w:rsidRPr="005A37EA" w:rsidRDefault="00CF4407" w:rsidP="00B92032">
            <w:pPr>
              <w:rPr>
                <w:ins w:id="13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8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Room </w:t>
              </w:r>
              <w:proofErr w:type="spellStart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envirionment</w:t>
              </w:r>
              <w:proofErr w:type="spell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 monitoring 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(</w:t>
              </w:r>
              <w:proofErr w:type="gramStart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e.g.</w:t>
              </w:r>
              <w:proofErr w:type="gram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domicile, machinery)</w:t>
              </w:r>
            </w:ins>
          </w:p>
        </w:tc>
        <w:tc>
          <w:tcPr>
            <w:tcW w:w="998" w:type="dxa"/>
          </w:tcPr>
          <w:p w14:paraId="0920D91F" w14:textId="77777777" w:rsidR="00CF4407" w:rsidRPr="00B96CD2" w:rsidRDefault="00CF4407" w:rsidP="00B92032">
            <w:pPr>
              <w:pStyle w:val="TAC"/>
              <w:rPr>
                <w:ins w:id="13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0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lastRenderedPageBreak/>
                <w:t>1-20 s</w:t>
              </w:r>
            </w:ins>
          </w:p>
        </w:tc>
        <w:tc>
          <w:tcPr>
            <w:tcW w:w="1041" w:type="dxa"/>
          </w:tcPr>
          <w:p w14:paraId="4C361FF1" w14:textId="77777777" w:rsidR="00CF4407" w:rsidRPr="00B96CD2" w:rsidRDefault="00CF4407" w:rsidP="00B92032">
            <w:pPr>
              <w:pStyle w:val="TAC"/>
              <w:rPr>
                <w:ins w:id="14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2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99 %</w:t>
              </w:r>
            </w:ins>
          </w:p>
        </w:tc>
        <w:tc>
          <w:tcPr>
            <w:tcW w:w="518" w:type="dxa"/>
          </w:tcPr>
          <w:p w14:paraId="53743925" w14:textId="77777777" w:rsidR="00CF4407" w:rsidRPr="00B96CD2" w:rsidRDefault="00CF4407" w:rsidP="00B92032">
            <w:pPr>
              <w:pStyle w:val="TAC"/>
              <w:rPr>
                <w:ins w:id="14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4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2CC11629" w14:textId="77777777" w:rsidR="00CF4407" w:rsidRPr="00B96CD2" w:rsidRDefault="00CF4407" w:rsidP="00B92032">
            <w:pPr>
              <w:pStyle w:val="TAC"/>
              <w:rPr>
                <w:ins w:id="14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6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&lt;1 kbit/s</w:t>
              </w:r>
            </w:ins>
          </w:p>
        </w:tc>
        <w:tc>
          <w:tcPr>
            <w:tcW w:w="992" w:type="dxa"/>
          </w:tcPr>
          <w:p w14:paraId="067BF4F2" w14:textId="77777777" w:rsidR="00CF4407" w:rsidRPr="00B96CD2" w:rsidRDefault="00CF4407" w:rsidP="00B92032">
            <w:pPr>
              <w:pStyle w:val="TAC"/>
              <w:rPr>
                <w:ins w:id="14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8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br/>
                <w:t>&lt; 100 bits</w:t>
              </w:r>
            </w:ins>
          </w:p>
        </w:tc>
        <w:tc>
          <w:tcPr>
            <w:tcW w:w="965" w:type="dxa"/>
          </w:tcPr>
          <w:p w14:paraId="5C70976B" w14:textId="77777777" w:rsidR="00CF4407" w:rsidRPr="00B96CD2" w:rsidRDefault="00CF4407" w:rsidP="00B92032">
            <w:pPr>
              <w:pStyle w:val="TAC"/>
              <w:rPr>
                <w:ins w:id="14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50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96" w:type="dxa"/>
          </w:tcPr>
          <w:p w14:paraId="666DC3DA" w14:textId="7C7C6860" w:rsidR="00CF4407" w:rsidRPr="008C4D7D" w:rsidRDefault="00CF4407" w:rsidP="00B92032">
            <w:pPr>
              <w:pStyle w:val="TAC"/>
              <w:rPr>
                <w:ins w:id="15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52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10-30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  <w:p w14:paraId="1BFF7630" w14:textId="77777777" w:rsidR="00CF4407" w:rsidRPr="00B96CD2" w:rsidRDefault="00CF4407" w:rsidP="00B92032">
            <w:pPr>
              <w:pStyle w:val="TAC"/>
              <w:rPr>
                <w:ins w:id="153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3265C9CF" w14:textId="77777777" w:rsidR="00CF4407" w:rsidRPr="00B96CD2" w:rsidRDefault="00CF4407" w:rsidP="00B92032">
            <w:pPr>
              <w:pStyle w:val="TAC"/>
              <w:rPr>
                <w:ins w:id="15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55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91" w:type="dxa"/>
          </w:tcPr>
          <w:p w14:paraId="05FBD0C9" w14:textId="77777777" w:rsidR="00CF4407" w:rsidRPr="00B96CD2" w:rsidRDefault="00CF4407" w:rsidP="00B92032">
            <w:pPr>
              <w:pStyle w:val="TAC"/>
              <w:rPr>
                <w:ins w:id="15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57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2885668B" w14:textId="77777777" w:rsidR="00CF4407" w:rsidRPr="00B96CD2" w:rsidRDefault="00CF4407" w:rsidP="00B92032">
            <w:pPr>
              <w:pStyle w:val="TAC"/>
              <w:rPr>
                <w:ins w:id="15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59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11" w:type="dxa"/>
          </w:tcPr>
          <w:p w14:paraId="20BBACD4" w14:textId="77777777" w:rsidR="00CF4407" w:rsidRPr="00B96CD2" w:rsidRDefault="00CF4407" w:rsidP="00B92032">
            <w:pPr>
              <w:pStyle w:val="TAC"/>
              <w:rPr>
                <w:ins w:id="16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61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5AE1FBAF" w14:textId="77777777" w:rsidR="00CF4407" w:rsidRPr="00B96CD2" w:rsidRDefault="00CF4407" w:rsidP="00B92032">
            <w:pPr>
              <w:pStyle w:val="TAC"/>
              <w:rPr>
                <w:ins w:id="16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63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2A814B08" w14:textId="77777777" w:rsidR="00CF4407" w:rsidRPr="00B96CD2" w:rsidRDefault="00CF4407" w:rsidP="00B92032">
            <w:pPr>
              <w:pStyle w:val="TAC"/>
              <w:rPr>
                <w:ins w:id="16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65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3D283F4F" w14:textId="77777777" w:rsidR="00CF4407" w:rsidRPr="00B96CD2" w:rsidRDefault="00CF4407" w:rsidP="00B92032">
            <w:pPr>
              <w:pStyle w:val="TAC"/>
              <w:rPr>
                <w:ins w:id="166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7161B49A" w14:textId="77777777" w:rsidTr="00B92032">
        <w:trPr>
          <w:ins w:id="167" w:author="Lola Awoniyi-Oteri2" w:date="2023-10-31T05:01:00Z"/>
        </w:trPr>
        <w:tc>
          <w:tcPr>
            <w:tcW w:w="704" w:type="dxa"/>
            <w:vMerge/>
          </w:tcPr>
          <w:p w14:paraId="573C5EFD" w14:textId="77777777" w:rsidR="00CF4407" w:rsidRPr="005A37EA" w:rsidRDefault="00CF4407" w:rsidP="00B92032">
            <w:pPr>
              <w:rPr>
                <w:ins w:id="16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4214ECAC" w14:textId="77777777" w:rsidR="00CF4407" w:rsidRPr="005A37EA" w:rsidRDefault="00CF4407" w:rsidP="00B92032">
            <w:pPr>
              <w:rPr>
                <w:ins w:id="16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0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998" w:type="dxa"/>
          </w:tcPr>
          <w:p w14:paraId="37C85761" w14:textId="77777777" w:rsidR="00CF4407" w:rsidRPr="00B96CD2" w:rsidRDefault="00CF4407" w:rsidP="00B92032">
            <w:pPr>
              <w:pStyle w:val="TAC"/>
              <w:rPr>
                <w:ins w:id="17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2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&gt;10 s</w:t>
              </w:r>
            </w:ins>
          </w:p>
        </w:tc>
        <w:tc>
          <w:tcPr>
            <w:tcW w:w="1041" w:type="dxa"/>
          </w:tcPr>
          <w:p w14:paraId="1BCCF65D" w14:textId="77777777" w:rsidR="00CF4407" w:rsidRPr="00B96CD2" w:rsidRDefault="00CF4407" w:rsidP="00B92032">
            <w:pPr>
              <w:pStyle w:val="TAC"/>
              <w:rPr>
                <w:ins w:id="17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4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518" w:type="dxa"/>
          </w:tcPr>
          <w:p w14:paraId="21140443" w14:textId="77777777" w:rsidR="00CF4407" w:rsidRPr="00B96CD2" w:rsidRDefault="00CF4407" w:rsidP="00B92032">
            <w:pPr>
              <w:pStyle w:val="TAC"/>
              <w:rPr>
                <w:ins w:id="17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6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17F433D7" w14:textId="77777777" w:rsidR="00CF4407" w:rsidRPr="00B96CD2" w:rsidRDefault="00CF4407" w:rsidP="00B92032">
            <w:pPr>
              <w:pStyle w:val="TAC"/>
              <w:rPr>
                <w:ins w:id="17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8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&lt;1 kbit/s </w:t>
              </w:r>
            </w:ins>
          </w:p>
        </w:tc>
        <w:tc>
          <w:tcPr>
            <w:tcW w:w="992" w:type="dxa"/>
          </w:tcPr>
          <w:p w14:paraId="0E758D1C" w14:textId="77777777" w:rsidR="00CF4407" w:rsidRPr="00B96CD2" w:rsidRDefault="00CF4407" w:rsidP="00B92032">
            <w:pPr>
              <w:pStyle w:val="TAC"/>
              <w:rPr>
                <w:ins w:id="17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80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Typically, 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4EB32205" w14:textId="77777777" w:rsidR="00CF4407" w:rsidRPr="00B96CD2" w:rsidRDefault="00CF4407" w:rsidP="00B92032">
            <w:pPr>
              <w:pStyle w:val="TAC"/>
              <w:rPr>
                <w:ins w:id="18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82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1 per m²</w:t>
              </w:r>
            </w:ins>
          </w:p>
        </w:tc>
        <w:tc>
          <w:tcPr>
            <w:tcW w:w="1096" w:type="dxa"/>
          </w:tcPr>
          <w:p w14:paraId="492CF228" w14:textId="77777777" w:rsidR="00CF4407" w:rsidRPr="008C4D7D" w:rsidRDefault="00CF4407" w:rsidP="00B92032">
            <w:pPr>
              <w:pStyle w:val="TAC"/>
              <w:rPr>
                <w:ins w:id="18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84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30 - 200 m </w:t>
              </w:r>
            </w:ins>
          </w:p>
          <w:p w14:paraId="5C52C84A" w14:textId="77777777" w:rsidR="00CF4407" w:rsidRPr="00B96CD2" w:rsidRDefault="00CF4407" w:rsidP="00B92032">
            <w:pPr>
              <w:pStyle w:val="TAC"/>
              <w:rPr>
                <w:ins w:id="185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EDA9DF7" w14:textId="77777777" w:rsidR="00CF4407" w:rsidRPr="00B96CD2" w:rsidRDefault="00CF4407" w:rsidP="00B92032">
            <w:pPr>
              <w:pStyle w:val="TAC"/>
              <w:rPr>
                <w:ins w:id="18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87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6000 m²~30,000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t>m²</w:t>
              </w:r>
            </w:ins>
          </w:p>
        </w:tc>
        <w:tc>
          <w:tcPr>
            <w:tcW w:w="791" w:type="dxa"/>
          </w:tcPr>
          <w:p w14:paraId="53EAF9D3" w14:textId="77777777" w:rsidR="00CF4407" w:rsidRPr="00B96CD2" w:rsidRDefault="00CF4407" w:rsidP="00B92032">
            <w:pPr>
              <w:pStyle w:val="TAC"/>
              <w:rPr>
                <w:ins w:id="18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89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Quasi-stationary</w:t>
              </w:r>
            </w:ins>
          </w:p>
        </w:tc>
        <w:tc>
          <w:tcPr>
            <w:tcW w:w="727" w:type="dxa"/>
          </w:tcPr>
          <w:p w14:paraId="787EFF79" w14:textId="77777777" w:rsidR="00CF4407" w:rsidRPr="00B96CD2" w:rsidRDefault="00CF4407" w:rsidP="00B92032">
            <w:pPr>
              <w:pStyle w:val="TAC"/>
              <w:rPr>
                <w:ins w:id="19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91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15 min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t>to half an hour</w:t>
              </w:r>
            </w:ins>
          </w:p>
        </w:tc>
        <w:tc>
          <w:tcPr>
            <w:tcW w:w="911" w:type="dxa"/>
          </w:tcPr>
          <w:p w14:paraId="3B1BAD68" w14:textId="77777777" w:rsidR="00CF4407" w:rsidRPr="00B96CD2" w:rsidRDefault="00CF4407" w:rsidP="00B92032">
            <w:pPr>
              <w:pStyle w:val="TAC"/>
              <w:rPr>
                <w:ins w:id="19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93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2FD850B7" w14:textId="77777777" w:rsidR="00CF4407" w:rsidRPr="00B96CD2" w:rsidRDefault="00CF4407" w:rsidP="00B92032">
            <w:pPr>
              <w:pStyle w:val="TAC"/>
              <w:rPr>
                <w:ins w:id="19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95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189D3F78" w14:textId="77777777" w:rsidR="00CF4407" w:rsidRPr="00B96CD2" w:rsidRDefault="00CF4407" w:rsidP="00B92032">
            <w:pPr>
              <w:pStyle w:val="TAC"/>
              <w:rPr>
                <w:ins w:id="19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97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6398A0E7" w14:textId="77777777" w:rsidR="00CF4407" w:rsidRPr="00B96CD2" w:rsidRDefault="00CF4407" w:rsidP="00B92032">
            <w:pPr>
              <w:pStyle w:val="TAC"/>
              <w:jc w:val="left"/>
              <w:rPr>
                <w:ins w:id="198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09795406" w14:textId="77777777" w:rsidTr="00B92032">
        <w:trPr>
          <w:ins w:id="199" w:author="Lola Awoniyi-Oteri2" w:date="2023-10-31T05:01:00Z"/>
        </w:trPr>
        <w:tc>
          <w:tcPr>
            <w:tcW w:w="704" w:type="dxa"/>
            <w:vMerge w:val="restart"/>
          </w:tcPr>
          <w:p w14:paraId="4C5A6D5C" w14:textId="77777777" w:rsidR="00CF4407" w:rsidRPr="005A37EA" w:rsidRDefault="00CF4407" w:rsidP="00B92032">
            <w:pPr>
              <w:rPr>
                <w:ins w:id="20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1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</w:t>
              </w:r>
            </w:ins>
          </w:p>
        </w:tc>
        <w:tc>
          <w:tcPr>
            <w:tcW w:w="1270" w:type="dxa"/>
          </w:tcPr>
          <w:p w14:paraId="44222E2D" w14:textId="77777777" w:rsidR="00CF4407" w:rsidRPr="005A37EA" w:rsidRDefault="00CF4407" w:rsidP="00B92032">
            <w:pPr>
              <w:rPr>
                <w:ins w:id="20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3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998" w:type="dxa"/>
          </w:tcPr>
          <w:p w14:paraId="6E524053" w14:textId="77777777" w:rsidR="00CF4407" w:rsidRPr="00B96CD2" w:rsidRDefault="00CF4407" w:rsidP="00B92032">
            <w:pPr>
              <w:pStyle w:val="TAC"/>
              <w:rPr>
                <w:ins w:id="20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05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1041" w:type="dxa"/>
          </w:tcPr>
          <w:p w14:paraId="647A9108" w14:textId="77777777" w:rsidR="00CF4407" w:rsidRPr="00B96CD2" w:rsidRDefault="00CF4407" w:rsidP="00B92032">
            <w:pPr>
              <w:pStyle w:val="TAC"/>
              <w:rPr>
                <w:ins w:id="20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0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4D1ADADD" w14:textId="77777777" w:rsidR="00CF4407" w:rsidRPr="00B96CD2" w:rsidRDefault="00CF4407" w:rsidP="00B92032">
            <w:pPr>
              <w:pStyle w:val="TAC"/>
              <w:rPr>
                <w:ins w:id="20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09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1A4B2CE6" w14:textId="77777777" w:rsidR="00CF4407" w:rsidRPr="00952871" w:rsidRDefault="00CF4407" w:rsidP="00B92032">
            <w:pPr>
              <w:pStyle w:val="TAC"/>
              <w:rPr>
                <w:ins w:id="21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1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 1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t>kbit/s</w:t>
              </w:r>
            </w:ins>
          </w:p>
          <w:p w14:paraId="51063A83" w14:textId="77777777" w:rsidR="00CF4407" w:rsidRPr="00B96CD2" w:rsidRDefault="00CF4407" w:rsidP="00B92032">
            <w:pPr>
              <w:pStyle w:val="TAC"/>
              <w:rPr>
                <w:ins w:id="212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76FF8DF3" w14:textId="77777777" w:rsidR="00CF4407" w:rsidRPr="00B96CD2" w:rsidRDefault="00CF4407" w:rsidP="00B92032">
            <w:pPr>
              <w:pStyle w:val="TAC"/>
              <w:rPr>
                <w:ins w:id="21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14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br/>
                <w:t>&lt; 100 bytes</w:t>
              </w:r>
            </w:ins>
          </w:p>
        </w:tc>
        <w:tc>
          <w:tcPr>
            <w:tcW w:w="965" w:type="dxa"/>
          </w:tcPr>
          <w:p w14:paraId="44F5A5BA" w14:textId="77777777" w:rsidR="00CF4407" w:rsidRPr="00952871" w:rsidRDefault="00CF4407" w:rsidP="00B92032">
            <w:pPr>
              <w:pStyle w:val="TAC"/>
              <w:rPr>
                <w:ins w:id="21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16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 10,000 /km²</w:t>
              </w:r>
            </w:ins>
          </w:p>
          <w:p w14:paraId="1EE3B38E" w14:textId="77777777" w:rsidR="00CF4407" w:rsidRPr="00B96CD2" w:rsidRDefault="00CF4407" w:rsidP="00B92032">
            <w:pPr>
              <w:pStyle w:val="TAC"/>
              <w:rPr>
                <w:ins w:id="217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206C000A" w14:textId="77777777" w:rsidR="00CF4407" w:rsidRPr="00B96CD2" w:rsidRDefault="00CF4407" w:rsidP="00B92032">
            <w:pPr>
              <w:pStyle w:val="TAC"/>
              <w:rPr>
                <w:ins w:id="21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19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Typically, 50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m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t>-200 m</w:t>
              </w:r>
            </w:ins>
          </w:p>
        </w:tc>
        <w:tc>
          <w:tcPr>
            <w:tcW w:w="979" w:type="dxa"/>
          </w:tcPr>
          <w:p w14:paraId="6A4A54F9" w14:textId="77777777" w:rsidR="00CF4407" w:rsidRPr="00B96CD2" w:rsidRDefault="00CF4407" w:rsidP="00B92032">
            <w:pPr>
              <w:pStyle w:val="TAC"/>
              <w:rPr>
                <w:ins w:id="22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2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[several km² up to 100 000 km²]</w:t>
              </w:r>
            </w:ins>
          </w:p>
        </w:tc>
        <w:tc>
          <w:tcPr>
            <w:tcW w:w="791" w:type="dxa"/>
          </w:tcPr>
          <w:p w14:paraId="40AAD064" w14:textId="77777777" w:rsidR="00CF4407" w:rsidRPr="00B96CD2" w:rsidRDefault="00CF4407" w:rsidP="00B92032">
            <w:pPr>
              <w:pStyle w:val="TAC"/>
              <w:rPr>
                <w:ins w:id="22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23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7409506F" w14:textId="77777777" w:rsidR="00CF4407" w:rsidRPr="00B96CD2" w:rsidRDefault="00CF4407" w:rsidP="00B92032">
            <w:pPr>
              <w:pStyle w:val="TAC"/>
              <w:rPr>
                <w:ins w:id="22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25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5-15 min</w:t>
              </w:r>
            </w:ins>
          </w:p>
        </w:tc>
        <w:tc>
          <w:tcPr>
            <w:tcW w:w="911" w:type="dxa"/>
          </w:tcPr>
          <w:p w14:paraId="245FB6CD" w14:textId="77777777" w:rsidR="00CF4407" w:rsidRPr="00B96CD2" w:rsidRDefault="00CF4407" w:rsidP="00B92032">
            <w:pPr>
              <w:pStyle w:val="TAC"/>
              <w:rPr>
                <w:ins w:id="22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2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06F48F59" w14:textId="77777777" w:rsidR="00CF4407" w:rsidRPr="00B96CD2" w:rsidRDefault="00CF4407" w:rsidP="00B92032">
            <w:pPr>
              <w:pStyle w:val="TAC"/>
              <w:rPr>
                <w:ins w:id="22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29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F2BF7A3" w14:textId="77777777" w:rsidR="00CF4407" w:rsidRPr="00B96CD2" w:rsidRDefault="00CF4407" w:rsidP="00B92032">
            <w:pPr>
              <w:pStyle w:val="TAC"/>
              <w:rPr>
                <w:ins w:id="23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3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several 10 m</w:t>
              </w:r>
            </w:ins>
          </w:p>
        </w:tc>
        <w:tc>
          <w:tcPr>
            <w:tcW w:w="1100" w:type="dxa"/>
          </w:tcPr>
          <w:p w14:paraId="04C80BCC" w14:textId="77777777" w:rsidR="00CF4407" w:rsidRPr="00B96CD2" w:rsidRDefault="00CF4407" w:rsidP="00B92032">
            <w:pPr>
              <w:pStyle w:val="TAC"/>
              <w:jc w:val="left"/>
              <w:rPr>
                <w:ins w:id="232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4E526EA9" w14:textId="77777777" w:rsidTr="00B92032">
        <w:trPr>
          <w:ins w:id="233" w:author="Lola Awoniyi-Oteri2" w:date="2023-10-31T05:01:00Z"/>
        </w:trPr>
        <w:tc>
          <w:tcPr>
            <w:tcW w:w="704" w:type="dxa"/>
            <w:vMerge/>
          </w:tcPr>
          <w:p w14:paraId="0E992587" w14:textId="77777777" w:rsidR="00CF4407" w:rsidRDefault="00CF4407" w:rsidP="00B92032">
            <w:pPr>
              <w:pStyle w:val="TH"/>
              <w:rPr>
                <w:ins w:id="234" w:author="Lola Awoniyi-Oteri2" w:date="2023-10-31T05:01:00Z"/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24415A20" w14:textId="77777777" w:rsidR="00CF4407" w:rsidRPr="005A37EA" w:rsidRDefault="00CF4407" w:rsidP="00B92032">
            <w:pPr>
              <w:rPr>
                <w:ins w:id="23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6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husbandry and logistics</w:t>
              </w:r>
            </w:ins>
          </w:p>
        </w:tc>
        <w:tc>
          <w:tcPr>
            <w:tcW w:w="998" w:type="dxa"/>
          </w:tcPr>
          <w:p w14:paraId="7A2B4C4C" w14:textId="77777777" w:rsidR="00CF4407" w:rsidRPr="00B96CD2" w:rsidRDefault="00CF4407" w:rsidP="00B92032">
            <w:pPr>
              <w:pStyle w:val="TAC"/>
              <w:rPr>
                <w:ins w:id="23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38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Typically, &gt; tens of seconds</w:t>
              </w:r>
            </w:ins>
          </w:p>
        </w:tc>
        <w:tc>
          <w:tcPr>
            <w:tcW w:w="1041" w:type="dxa"/>
          </w:tcPr>
          <w:p w14:paraId="6A1AF52B" w14:textId="77777777" w:rsidR="00CF4407" w:rsidRPr="00B96CD2" w:rsidRDefault="00CF4407" w:rsidP="00B92032">
            <w:pPr>
              <w:pStyle w:val="TAC"/>
              <w:rPr>
                <w:ins w:id="23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40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273C72AD" w14:textId="77777777" w:rsidR="00CF4407" w:rsidRPr="00B96CD2" w:rsidRDefault="00CF4407" w:rsidP="00B92032">
            <w:pPr>
              <w:pStyle w:val="TAC"/>
              <w:rPr>
                <w:ins w:id="24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42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55081A95" w14:textId="77777777" w:rsidR="00CF4407" w:rsidRPr="00952871" w:rsidRDefault="00CF4407" w:rsidP="00B92032">
            <w:pPr>
              <w:pStyle w:val="TAC"/>
              <w:rPr>
                <w:ins w:id="24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44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&lt;500 bit/s</w:t>
              </w:r>
            </w:ins>
          </w:p>
          <w:p w14:paraId="32F0A7C3" w14:textId="77777777" w:rsidR="00CF4407" w:rsidRPr="00B96CD2" w:rsidRDefault="00CF4407" w:rsidP="00B92032">
            <w:pPr>
              <w:pStyle w:val="TAC"/>
              <w:rPr>
                <w:ins w:id="245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5560B151" w14:textId="77777777" w:rsidR="00CF4407" w:rsidRPr="00B96CD2" w:rsidRDefault="00CF4407" w:rsidP="00B92032">
            <w:pPr>
              <w:pStyle w:val="TAC"/>
              <w:rPr>
                <w:ins w:id="24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4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797F4338" w14:textId="77777777" w:rsidR="00CF4407" w:rsidRPr="00B96CD2" w:rsidRDefault="00CF4407" w:rsidP="00B92032">
            <w:pPr>
              <w:pStyle w:val="TAC"/>
              <w:rPr>
                <w:ins w:id="24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49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&lt;5200 devices / km²</w:t>
              </w:r>
            </w:ins>
          </w:p>
        </w:tc>
        <w:tc>
          <w:tcPr>
            <w:tcW w:w="1096" w:type="dxa"/>
          </w:tcPr>
          <w:p w14:paraId="2242B089" w14:textId="77777777" w:rsidR="00CF4407" w:rsidRPr="00952871" w:rsidRDefault="00CF4407" w:rsidP="00B92032">
            <w:pPr>
              <w:pStyle w:val="TAC"/>
              <w:rPr>
                <w:ins w:id="25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5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[300 m - 500 m] </w:t>
              </w:r>
            </w:ins>
          </w:p>
          <w:p w14:paraId="737B2E8A" w14:textId="77777777" w:rsidR="00CF4407" w:rsidRPr="00B96CD2" w:rsidRDefault="00CF4407" w:rsidP="00B92032">
            <w:pPr>
              <w:pStyle w:val="TAC"/>
              <w:rPr>
                <w:ins w:id="252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57B55BDE" w14:textId="77777777" w:rsidR="00CF4407" w:rsidRPr="00B96CD2" w:rsidRDefault="00CF4407" w:rsidP="00B92032">
            <w:pPr>
              <w:pStyle w:val="TAC"/>
              <w:rPr>
                <w:ins w:id="25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54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430000 m²</w:t>
              </w:r>
            </w:ins>
          </w:p>
        </w:tc>
        <w:tc>
          <w:tcPr>
            <w:tcW w:w="791" w:type="dxa"/>
          </w:tcPr>
          <w:p w14:paraId="639237AD" w14:textId="77777777" w:rsidR="00CF4407" w:rsidRPr="00B96CD2" w:rsidRDefault="00CF4407" w:rsidP="00B92032">
            <w:pPr>
              <w:pStyle w:val="TAC"/>
              <w:rPr>
                <w:ins w:id="25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56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Up to 3 km/h</w:t>
              </w:r>
            </w:ins>
          </w:p>
        </w:tc>
        <w:tc>
          <w:tcPr>
            <w:tcW w:w="727" w:type="dxa"/>
          </w:tcPr>
          <w:p w14:paraId="7B6ED47E" w14:textId="77777777" w:rsidR="00CF4407" w:rsidRPr="00B96CD2" w:rsidRDefault="00CF4407" w:rsidP="00B92032">
            <w:pPr>
              <w:pStyle w:val="TAC"/>
              <w:rPr>
                <w:ins w:id="25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58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65DACE26" w14:textId="77777777" w:rsidR="00CF4407" w:rsidRPr="00B96CD2" w:rsidRDefault="00CF4407" w:rsidP="00B92032">
            <w:pPr>
              <w:pStyle w:val="TAC"/>
              <w:rPr>
                <w:ins w:id="25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60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162362B2" w14:textId="77777777" w:rsidR="00CF4407" w:rsidRPr="00B96CD2" w:rsidRDefault="00CF4407" w:rsidP="00B92032">
            <w:pPr>
              <w:pStyle w:val="TAC"/>
              <w:rPr>
                <w:ins w:id="26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62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68E06CD" w14:textId="77777777" w:rsidR="00CF4407" w:rsidRPr="00B96CD2" w:rsidRDefault="00CF4407" w:rsidP="00B92032">
            <w:pPr>
              <w:pStyle w:val="TAC"/>
              <w:rPr>
                <w:ins w:id="26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64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71A7D2E4" w14:textId="77777777" w:rsidR="00CF4407" w:rsidRPr="00B96CD2" w:rsidRDefault="00CF4407" w:rsidP="00B92032">
            <w:pPr>
              <w:pStyle w:val="TAC"/>
              <w:jc w:val="left"/>
              <w:rPr>
                <w:ins w:id="265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4002B8DD" w14:textId="77777777" w:rsidTr="00B92032">
        <w:trPr>
          <w:ins w:id="266" w:author="Lola Awoniyi-Oteri2" w:date="2023-10-31T05:01:00Z"/>
        </w:trPr>
        <w:tc>
          <w:tcPr>
            <w:tcW w:w="704" w:type="dxa"/>
            <w:vMerge/>
          </w:tcPr>
          <w:p w14:paraId="4B6C30B8" w14:textId="77777777" w:rsidR="00CF4407" w:rsidRDefault="00CF4407" w:rsidP="00B92032">
            <w:pPr>
              <w:pStyle w:val="TH"/>
              <w:rPr>
                <w:ins w:id="267" w:author="Lola Awoniyi-Oteri2" w:date="2023-10-31T05:01:00Z"/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1095EF31" w14:textId="77777777" w:rsidR="00CF4407" w:rsidRPr="005A37EA" w:rsidRDefault="00CF4407" w:rsidP="00B92032">
            <w:pPr>
              <w:rPr>
                <w:ins w:id="26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9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998" w:type="dxa"/>
          </w:tcPr>
          <w:p w14:paraId="6305F74D" w14:textId="77777777" w:rsidR="00CF4407" w:rsidRPr="00B96CD2" w:rsidRDefault="00CF4407" w:rsidP="00B92032">
            <w:pPr>
              <w:pStyle w:val="TAC"/>
              <w:rPr>
                <w:ins w:id="27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7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10 s - 30 s</w:t>
              </w:r>
            </w:ins>
          </w:p>
        </w:tc>
        <w:tc>
          <w:tcPr>
            <w:tcW w:w="1041" w:type="dxa"/>
          </w:tcPr>
          <w:p w14:paraId="76ED3044" w14:textId="77777777" w:rsidR="00CF4407" w:rsidRPr="00B96CD2" w:rsidRDefault="00CF4407" w:rsidP="00B92032">
            <w:pPr>
              <w:pStyle w:val="TAC"/>
              <w:rPr>
                <w:ins w:id="27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73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0461A51B" w14:textId="77777777" w:rsidR="00CF4407" w:rsidRPr="00B96CD2" w:rsidRDefault="00CF4407" w:rsidP="00B92032">
            <w:pPr>
              <w:pStyle w:val="TAC"/>
              <w:rPr>
                <w:ins w:id="27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75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3107AEC9" w14:textId="77777777" w:rsidR="00CF4407" w:rsidRPr="00B96CD2" w:rsidRDefault="00CF4407" w:rsidP="00B92032">
            <w:pPr>
              <w:pStyle w:val="TAC"/>
              <w:rPr>
                <w:ins w:id="27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7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&lt;1 kbit/s</w:t>
              </w:r>
            </w:ins>
          </w:p>
        </w:tc>
        <w:tc>
          <w:tcPr>
            <w:tcW w:w="992" w:type="dxa"/>
          </w:tcPr>
          <w:p w14:paraId="0EC934C8" w14:textId="77777777" w:rsidR="00CF4407" w:rsidRPr="00B96CD2" w:rsidRDefault="00CF4407" w:rsidP="00B92032">
            <w:pPr>
              <w:pStyle w:val="TAC"/>
              <w:rPr>
                <w:ins w:id="27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79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Typically,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57FA9560" w14:textId="77777777" w:rsidR="00CF4407" w:rsidRPr="00B96CD2" w:rsidRDefault="00CF4407" w:rsidP="00B92032">
            <w:pPr>
              <w:pStyle w:val="TAC"/>
              <w:rPr>
                <w:ins w:id="28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8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 &lt;1000 devices / km²</w:t>
              </w:r>
            </w:ins>
          </w:p>
        </w:tc>
        <w:tc>
          <w:tcPr>
            <w:tcW w:w="1096" w:type="dxa"/>
          </w:tcPr>
          <w:p w14:paraId="5BC4C7F3" w14:textId="2CC367DF" w:rsidR="00CF4407" w:rsidRPr="00952871" w:rsidRDefault="00CF4407" w:rsidP="00CF4407">
            <w:pPr>
              <w:pStyle w:val="TAC"/>
              <w:rPr>
                <w:ins w:id="282" w:author="Lola Awoniyi-Oteri2" w:date="2023-10-31T05:02:00Z"/>
                <w:rFonts w:eastAsia="SimSun" w:cs="Arial"/>
                <w:szCs w:val="18"/>
                <w:lang w:val="en-US" w:eastAsia="zh-CN"/>
              </w:rPr>
            </w:pPr>
            <w:ins w:id="283" w:author="Lola Awoniyi-Oteri2" w:date="2023-10-31T05:02:00Z">
              <w:r w:rsidRPr="007E22AE">
                <w:rPr>
                  <w:rFonts w:eastAsia="SimSun" w:cs="Arial"/>
                  <w:szCs w:val="18"/>
                  <w:lang w:val="en-US" w:eastAsia="zh-CN"/>
                </w:rPr>
                <w:t>300 m - 500 m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</w:ins>
          </w:p>
          <w:p w14:paraId="4097C5EA" w14:textId="77777777" w:rsidR="00CF4407" w:rsidRPr="00B96CD2" w:rsidRDefault="00CF4407" w:rsidP="00B92032">
            <w:pPr>
              <w:pStyle w:val="TAC"/>
              <w:rPr>
                <w:ins w:id="284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9908A76" w14:textId="77777777" w:rsidR="00CF4407" w:rsidRPr="00B96CD2" w:rsidRDefault="00CF4407" w:rsidP="00B92032">
            <w:pPr>
              <w:pStyle w:val="TAC"/>
              <w:rPr>
                <w:ins w:id="28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86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City wide including rural areas </w:t>
              </w:r>
            </w:ins>
          </w:p>
        </w:tc>
        <w:tc>
          <w:tcPr>
            <w:tcW w:w="791" w:type="dxa"/>
          </w:tcPr>
          <w:p w14:paraId="591C8C49" w14:textId="77777777" w:rsidR="00CF4407" w:rsidRPr="00B96CD2" w:rsidRDefault="00CF4407" w:rsidP="00B92032">
            <w:pPr>
              <w:pStyle w:val="TAC"/>
              <w:rPr>
                <w:ins w:id="28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88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S</w:t>
              </w:r>
              <w:r w:rsidRPr="00952871">
                <w:rPr>
                  <w:rFonts w:eastAsia="SimSun" w:cs="Arial" w:hint="eastAsia"/>
                  <w:szCs w:val="18"/>
                  <w:lang w:val="en-US" w:eastAsia="zh-CN"/>
                </w:rPr>
                <w:t>ta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t>tionary</w:t>
              </w:r>
            </w:ins>
          </w:p>
        </w:tc>
        <w:tc>
          <w:tcPr>
            <w:tcW w:w="727" w:type="dxa"/>
          </w:tcPr>
          <w:p w14:paraId="373EA7EF" w14:textId="77777777" w:rsidR="00CF4407" w:rsidRPr="00B96CD2" w:rsidRDefault="00CF4407" w:rsidP="00B92032">
            <w:pPr>
              <w:pStyle w:val="TAC"/>
              <w:rPr>
                <w:ins w:id="28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90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79BD4660" w14:textId="77777777" w:rsidR="00CF4407" w:rsidRPr="00B96CD2" w:rsidRDefault="00CF4407" w:rsidP="00B92032">
            <w:pPr>
              <w:pStyle w:val="TAC"/>
              <w:rPr>
                <w:ins w:id="29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92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6D41C6CF" w14:textId="77777777" w:rsidR="00CF4407" w:rsidRPr="00B96CD2" w:rsidRDefault="00CF4407" w:rsidP="00B92032">
            <w:pPr>
              <w:pStyle w:val="TAC"/>
              <w:rPr>
                <w:ins w:id="29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94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F74EFCF" w14:textId="77777777" w:rsidR="00CF4407" w:rsidRPr="00B96CD2" w:rsidRDefault="00CF4407" w:rsidP="00B92032">
            <w:pPr>
              <w:pStyle w:val="TAC"/>
              <w:rPr>
                <w:ins w:id="29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96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14208E60" w14:textId="77777777" w:rsidR="00CF4407" w:rsidRPr="00B96CD2" w:rsidRDefault="00CF4407" w:rsidP="00B92032">
            <w:pPr>
              <w:pStyle w:val="TAC"/>
              <w:jc w:val="left"/>
              <w:rPr>
                <w:ins w:id="297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5A416547" w14:textId="77777777" w:rsidTr="00B92032">
        <w:trPr>
          <w:ins w:id="298" w:author="Lola Awoniyi-Oteri2" w:date="2023-10-31T05:01:00Z"/>
        </w:trPr>
        <w:tc>
          <w:tcPr>
            <w:tcW w:w="14278" w:type="dxa"/>
            <w:gridSpan w:val="16"/>
          </w:tcPr>
          <w:p w14:paraId="437AD4C5" w14:textId="77777777" w:rsidR="00CF4407" w:rsidRPr="00B96CD2" w:rsidRDefault="00CF4407" w:rsidP="00B92032">
            <w:pPr>
              <w:pStyle w:val="TAN"/>
              <w:rPr>
                <w:ins w:id="29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300" w:author="Lola Awoniyi-Oteri2" w:date="2023-10-31T05:01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19D73B39" w14:textId="77777777" w:rsidR="00CF4407" w:rsidRPr="00141A84" w:rsidRDefault="00CF4407" w:rsidP="00CF4407">
      <w:pPr>
        <w:rPr>
          <w:ins w:id="301" w:author="Lola Awoniyi-Oteri2" w:date="2023-10-31T05:01:00Z"/>
          <w:rFonts w:eastAsia="SimSun"/>
          <w:lang w:eastAsia="zh-CN"/>
        </w:rPr>
      </w:pPr>
    </w:p>
    <w:p w14:paraId="7107B8CB" w14:textId="77777777" w:rsidR="00CF4407" w:rsidRPr="00141A84" w:rsidRDefault="00CF4407" w:rsidP="00CF4407">
      <w:pPr>
        <w:rPr>
          <w:ins w:id="302" w:author="Lola Awoniyi-Oteri2" w:date="2023-10-31T05:01:00Z"/>
          <w:rFonts w:eastAsia="SimSun"/>
          <w:lang w:eastAsia="zh-CN"/>
        </w:rPr>
      </w:pPr>
    </w:p>
    <w:p w14:paraId="504941B3" w14:textId="4A29766F" w:rsidR="00CF4407" w:rsidRPr="00393289" w:rsidRDefault="00CF4407" w:rsidP="00CF4407">
      <w:pPr>
        <w:pStyle w:val="Heading2"/>
        <w:rPr>
          <w:ins w:id="303" w:author="Lola Awoniyi-Oteri2" w:date="2023-10-31T05:01:00Z"/>
        </w:rPr>
      </w:pPr>
      <w:bookmarkStart w:id="304" w:name="_Toc144487784"/>
      <w:ins w:id="305" w:author="Lola Awoniyi-Oteri2" w:date="2023-10-31T05:01:00Z">
        <w:r w:rsidRPr="00393289">
          <w:t>6.</w:t>
        </w:r>
      </w:ins>
      <w:ins w:id="306" w:author="Lola Awoniyi-Oteri2" w:date="2023-11-01T16:47:00Z">
        <w:r w:rsidR="00EE5F7A">
          <w:t>X</w:t>
        </w:r>
      </w:ins>
      <w:ins w:id="307" w:author="Lola Awoniyi-Oteri2" w:date="2023-11-12T12:06:00Z">
        <w:r w:rsidR="00A305E9">
          <w:t>3</w:t>
        </w:r>
      </w:ins>
      <w:ins w:id="308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tracking</w:t>
        </w:r>
        <w:bookmarkEnd w:id="304"/>
      </w:ins>
    </w:p>
    <w:p w14:paraId="256A56E8" w14:textId="77777777" w:rsidR="00CF4407" w:rsidRDefault="00CF4407" w:rsidP="00CF4407">
      <w:pPr>
        <w:pStyle w:val="TH"/>
        <w:rPr>
          <w:ins w:id="309" w:author="Lola Awoniyi-Oteri2" w:date="2023-10-31T05:01:00Z"/>
        </w:rPr>
      </w:pPr>
      <w:ins w:id="310" w:author="Lola Awoniyi-Oteri2" w:date="2023-10-31T05:01:00Z">
        <w:r>
          <w:t>Table 6.4-1</w:t>
        </w:r>
        <w:r w:rsidRPr="004F7325">
          <w:rPr>
            <w:rFonts w:eastAsia="DengXian"/>
          </w:rPr>
          <w:t xml:space="preserve"> </w:t>
        </w:r>
        <w:r>
          <w:t>KPIs for tracking</w:t>
        </w:r>
      </w:ins>
    </w:p>
    <w:tbl>
      <w:tblPr>
        <w:tblStyle w:val="TableGrid"/>
        <w:tblW w:w="14278" w:type="dxa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927"/>
        <w:gridCol w:w="981"/>
        <w:gridCol w:w="867"/>
        <w:gridCol w:w="752"/>
        <w:gridCol w:w="776"/>
        <w:gridCol w:w="816"/>
        <w:gridCol w:w="709"/>
        <w:gridCol w:w="992"/>
        <w:gridCol w:w="1100"/>
      </w:tblGrid>
      <w:tr w:rsidR="00CF4407" w14:paraId="20DC00FE" w14:textId="77777777" w:rsidTr="00D15FFB">
        <w:trPr>
          <w:ins w:id="311" w:author="Lola Awoniyi-Oteri2" w:date="2023-10-31T05:01:00Z"/>
        </w:trPr>
        <w:tc>
          <w:tcPr>
            <w:tcW w:w="846" w:type="dxa"/>
          </w:tcPr>
          <w:p w14:paraId="7B94C4D0" w14:textId="77777777" w:rsidR="00CF4407" w:rsidRPr="00C66170" w:rsidRDefault="00CF4407" w:rsidP="00B92032">
            <w:pPr>
              <w:rPr>
                <w:ins w:id="31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3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972" w:type="dxa"/>
          </w:tcPr>
          <w:p w14:paraId="154F6B28" w14:textId="77777777" w:rsidR="00CF4407" w:rsidRPr="00C66170" w:rsidRDefault="00CF4407" w:rsidP="00B92032">
            <w:pPr>
              <w:rPr>
                <w:ins w:id="31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5" w:author="Lola Awoniyi-Oteri2" w:date="2023-10-31T05:01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03" w:type="dxa"/>
          </w:tcPr>
          <w:p w14:paraId="22CEA04B" w14:textId="77777777" w:rsidR="00CF4407" w:rsidRPr="00C66170" w:rsidRDefault="00CF4407" w:rsidP="00B92032">
            <w:pPr>
              <w:rPr>
                <w:ins w:id="31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7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38" w:type="dxa"/>
          </w:tcPr>
          <w:p w14:paraId="6BE83103" w14:textId="77777777" w:rsidR="00CF4407" w:rsidRPr="00C66170" w:rsidRDefault="00CF4407" w:rsidP="00B92032">
            <w:pPr>
              <w:rPr>
                <w:ins w:id="31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9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75" w:type="dxa"/>
          </w:tcPr>
          <w:p w14:paraId="45AD4324" w14:textId="77777777" w:rsidR="00CF4407" w:rsidRPr="00C66170" w:rsidRDefault="00CF4407" w:rsidP="00B92032">
            <w:pPr>
              <w:rPr>
                <w:ins w:id="32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1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73" w:type="dxa"/>
          </w:tcPr>
          <w:p w14:paraId="22F58A15" w14:textId="77777777" w:rsidR="00CF4407" w:rsidRPr="00C66170" w:rsidRDefault="00CF4407" w:rsidP="00B92032">
            <w:pPr>
              <w:rPr>
                <w:ins w:id="32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3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51" w:type="dxa"/>
          </w:tcPr>
          <w:p w14:paraId="40BEFE7A" w14:textId="77777777" w:rsidR="00CF4407" w:rsidRPr="00C66170" w:rsidRDefault="00CF4407" w:rsidP="00B92032">
            <w:pPr>
              <w:rPr>
                <w:ins w:id="32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5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27" w:type="dxa"/>
          </w:tcPr>
          <w:p w14:paraId="7A3566A8" w14:textId="77777777" w:rsidR="00CF4407" w:rsidRPr="00C66170" w:rsidRDefault="00CF4407" w:rsidP="00B92032">
            <w:pPr>
              <w:rPr>
                <w:ins w:id="32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7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6DB04127" w14:textId="77777777" w:rsidR="00CF4407" w:rsidRPr="00C66170" w:rsidRDefault="00CF4407" w:rsidP="00B92032">
            <w:pPr>
              <w:rPr>
                <w:ins w:id="32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81" w:type="dxa"/>
          </w:tcPr>
          <w:p w14:paraId="1DC05467" w14:textId="77777777" w:rsidR="00CF4407" w:rsidRDefault="00CF4407" w:rsidP="00B92032">
            <w:pPr>
              <w:rPr>
                <w:ins w:id="32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7672C829" w14:textId="77777777" w:rsidR="00CF4407" w:rsidRPr="00C66170" w:rsidRDefault="00CF4407" w:rsidP="00B92032">
            <w:pPr>
              <w:rPr>
                <w:ins w:id="33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2" w:author="Lola Awoniyi-Oteri2" w:date="2023-10-31T05:01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867" w:type="dxa"/>
          </w:tcPr>
          <w:p w14:paraId="2C75B772" w14:textId="77777777" w:rsidR="00CF4407" w:rsidRPr="00C66170" w:rsidRDefault="00CF4407" w:rsidP="00B92032">
            <w:pPr>
              <w:rPr>
                <w:ins w:id="33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4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2" w:type="dxa"/>
          </w:tcPr>
          <w:p w14:paraId="3B0B4F48" w14:textId="77777777" w:rsidR="00CF4407" w:rsidRPr="00C66170" w:rsidRDefault="00CF4407" w:rsidP="00B92032">
            <w:pPr>
              <w:rPr>
                <w:ins w:id="33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6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76" w:type="dxa"/>
          </w:tcPr>
          <w:p w14:paraId="3BED3FD8" w14:textId="77777777" w:rsidR="00CF4407" w:rsidRPr="00C66170" w:rsidRDefault="00CF4407" w:rsidP="00B92032">
            <w:pPr>
              <w:rPr>
                <w:ins w:id="33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8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16" w:type="dxa"/>
          </w:tcPr>
          <w:p w14:paraId="17B70E46" w14:textId="77777777" w:rsidR="00CF4407" w:rsidRPr="00C66170" w:rsidRDefault="00CF4407" w:rsidP="00B92032">
            <w:pPr>
              <w:rPr>
                <w:ins w:id="33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09" w:type="dxa"/>
          </w:tcPr>
          <w:p w14:paraId="64AB4DDF" w14:textId="77777777" w:rsidR="00CF4407" w:rsidRPr="00C66170" w:rsidRDefault="00CF4407" w:rsidP="00B92032">
            <w:pPr>
              <w:rPr>
                <w:ins w:id="34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2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92" w:type="dxa"/>
          </w:tcPr>
          <w:p w14:paraId="1AD757EE" w14:textId="77777777" w:rsidR="00CF4407" w:rsidRPr="00C66170" w:rsidRDefault="00CF4407" w:rsidP="00B92032">
            <w:pPr>
              <w:rPr>
                <w:ins w:id="34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4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5254F8DC" w14:textId="77777777" w:rsidR="00CF4407" w:rsidRPr="00C66170" w:rsidRDefault="00CF4407" w:rsidP="00B92032">
            <w:pPr>
              <w:rPr>
                <w:ins w:id="34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6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F4407" w14:paraId="4F1E6412" w14:textId="77777777" w:rsidTr="00D15FFB">
        <w:trPr>
          <w:ins w:id="347" w:author="Lola Awoniyi-Oteri2" w:date="2023-10-31T05:01:00Z"/>
        </w:trPr>
        <w:tc>
          <w:tcPr>
            <w:tcW w:w="846" w:type="dxa"/>
          </w:tcPr>
          <w:p w14:paraId="331EC76C" w14:textId="77777777" w:rsidR="00CF4407" w:rsidRPr="00C66170" w:rsidRDefault="00CF4407" w:rsidP="00B92032">
            <w:pPr>
              <w:rPr>
                <w:ins w:id="34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9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972" w:type="dxa"/>
          </w:tcPr>
          <w:p w14:paraId="3ED54816" w14:textId="77777777" w:rsidR="00CF4407" w:rsidRPr="00C66170" w:rsidRDefault="00CF4407" w:rsidP="00B92032">
            <w:pPr>
              <w:rPr>
                <w:ins w:id="35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1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tracking</w:t>
              </w:r>
            </w:ins>
          </w:p>
        </w:tc>
        <w:tc>
          <w:tcPr>
            <w:tcW w:w="703" w:type="dxa"/>
          </w:tcPr>
          <w:p w14:paraId="173B4345" w14:textId="77777777" w:rsidR="00CF4407" w:rsidRDefault="00CF4407" w:rsidP="00B92032">
            <w:pPr>
              <w:rPr>
                <w:ins w:id="352" w:author="Lola Awoniyi-Oteri2" w:date="2023-10-31T05:01:00Z"/>
                <w:rFonts w:eastAsia="SimSun"/>
                <w:lang w:eastAsia="zh-CN"/>
              </w:rPr>
            </w:pPr>
            <w:ins w:id="353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s </w:t>
              </w:r>
            </w:ins>
          </w:p>
        </w:tc>
        <w:tc>
          <w:tcPr>
            <w:tcW w:w="1238" w:type="dxa"/>
          </w:tcPr>
          <w:p w14:paraId="57906849" w14:textId="77777777" w:rsidR="00CF4407" w:rsidRDefault="00CF4407" w:rsidP="00B92032">
            <w:pPr>
              <w:rPr>
                <w:ins w:id="354" w:author="Lola Awoniyi-Oteri2" w:date="2023-10-31T05:01:00Z"/>
                <w:rFonts w:eastAsia="SimSun"/>
                <w:lang w:eastAsia="zh-CN"/>
              </w:rPr>
            </w:pPr>
            <w:ins w:id="355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875" w:type="dxa"/>
          </w:tcPr>
          <w:p w14:paraId="59FD9787" w14:textId="77777777" w:rsidR="00CF4407" w:rsidRDefault="00CF4407" w:rsidP="00B92032">
            <w:pPr>
              <w:rPr>
                <w:ins w:id="356" w:author="Lola Awoniyi-Oteri2" w:date="2023-10-31T05:01:00Z"/>
                <w:rFonts w:eastAsia="SimSun"/>
                <w:lang w:eastAsia="zh-CN"/>
              </w:rPr>
            </w:pPr>
            <w:ins w:id="357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73" w:type="dxa"/>
          </w:tcPr>
          <w:p w14:paraId="70AAFC2B" w14:textId="77777777" w:rsidR="00CF4407" w:rsidRDefault="00CF4407" w:rsidP="00B92032">
            <w:pPr>
              <w:rPr>
                <w:ins w:id="358" w:author="Lola Awoniyi-Oteri2" w:date="2023-10-31T05:01:00Z"/>
                <w:rFonts w:eastAsia="SimSun"/>
                <w:lang w:eastAsia="zh-CN"/>
              </w:rPr>
            </w:pPr>
            <w:ins w:id="359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&lt;1 kbit/s</w:t>
              </w:r>
            </w:ins>
          </w:p>
        </w:tc>
        <w:tc>
          <w:tcPr>
            <w:tcW w:w="751" w:type="dxa"/>
          </w:tcPr>
          <w:p w14:paraId="6A98ED90" w14:textId="77777777" w:rsidR="00CF4407" w:rsidRDefault="00CF4407" w:rsidP="00B92032">
            <w:pPr>
              <w:rPr>
                <w:ins w:id="360" w:author="Lola Awoniyi-Oteri2" w:date="2023-10-31T05:01:00Z"/>
                <w:rFonts w:eastAsia="SimSun"/>
                <w:lang w:eastAsia="zh-CN"/>
              </w:rPr>
            </w:pPr>
            <w:ins w:id="361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&lt;1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k bits</w:t>
              </w:r>
            </w:ins>
          </w:p>
        </w:tc>
        <w:tc>
          <w:tcPr>
            <w:tcW w:w="927" w:type="dxa"/>
          </w:tcPr>
          <w:p w14:paraId="07DE958B" w14:textId="63D73F15" w:rsidR="00CF4407" w:rsidRPr="007E22AE" w:rsidRDefault="00CF4407" w:rsidP="00B92032">
            <w:pPr>
              <w:rPr>
                <w:ins w:id="362" w:author="Lola Awoniyi-Oteri2" w:date="2023-10-31T05:01:00Z"/>
                <w:rFonts w:eastAsia="SimSun"/>
                <w:lang w:eastAsia="zh-CN"/>
              </w:rPr>
            </w:pPr>
            <w:ins w:id="363" w:author="Lola Awoniyi-Oteri2" w:date="2023-10-31T05:03:00Z">
              <w:r w:rsidRPr="007E22A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25/100 m² - </w:t>
              </w:r>
              <w:r w:rsidRPr="007E22A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lastRenderedPageBreak/>
                <w:t>250/100 m</w:t>
              </w:r>
              <w:r w:rsidRPr="007E22AE">
                <w:rPr>
                  <w:rFonts w:ascii="Arial" w:eastAsia="SimSun" w:hAnsi="Arial" w:cs="Arial"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81" w:type="dxa"/>
          </w:tcPr>
          <w:p w14:paraId="011B9C03" w14:textId="77777777" w:rsidR="00CF4407" w:rsidRDefault="00CF4407" w:rsidP="00B92032">
            <w:pPr>
              <w:rPr>
                <w:ins w:id="364" w:author="Lola Awoniyi-Oteri2" w:date="2023-10-31T05:01:00Z"/>
                <w:rFonts w:eastAsia="SimSun"/>
                <w:lang w:eastAsia="zh-CN"/>
              </w:rPr>
            </w:pPr>
            <w:ins w:id="365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lastRenderedPageBreak/>
                <w:t>10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 indoor</w:t>
              </w:r>
            </w:ins>
          </w:p>
        </w:tc>
        <w:tc>
          <w:tcPr>
            <w:tcW w:w="867" w:type="dxa"/>
          </w:tcPr>
          <w:p w14:paraId="1B3CE081" w14:textId="77777777" w:rsidR="00CF4407" w:rsidRDefault="00CF4407" w:rsidP="00B92032">
            <w:pPr>
              <w:rPr>
                <w:ins w:id="366" w:author="Lola Awoniyi-Oteri2" w:date="2023-10-31T05:01:00Z"/>
                <w:rFonts w:eastAsia="SimSun"/>
                <w:lang w:eastAsia="zh-CN"/>
              </w:rPr>
            </w:pPr>
            <w:ins w:id="367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200 m²</w:t>
              </w:r>
            </w:ins>
          </w:p>
        </w:tc>
        <w:tc>
          <w:tcPr>
            <w:tcW w:w="752" w:type="dxa"/>
          </w:tcPr>
          <w:p w14:paraId="097D7E4C" w14:textId="77777777" w:rsidR="00CF4407" w:rsidRDefault="00CF4407" w:rsidP="00B92032">
            <w:pPr>
              <w:rPr>
                <w:ins w:id="368" w:author="Lola Awoniyi-Oteri2" w:date="2023-10-31T05:01:00Z"/>
                <w:rFonts w:eastAsia="SimSun"/>
                <w:lang w:eastAsia="zh-CN"/>
              </w:rPr>
            </w:pPr>
            <w:ins w:id="369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76" w:type="dxa"/>
          </w:tcPr>
          <w:p w14:paraId="2E62E8E3" w14:textId="77777777" w:rsidR="00CF4407" w:rsidRDefault="00CF4407" w:rsidP="00B92032">
            <w:pPr>
              <w:rPr>
                <w:ins w:id="370" w:author="Lola Awoniyi-Oteri2" w:date="2023-10-31T05:01:00Z"/>
                <w:rFonts w:eastAsia="SimSun"/>
                <w:lang w:eastAsia="zh-CN"/>
              </w:rPr>
            </w:pPr>
            <w:ins w:id="371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238D224C" w14:textId="77777777" w:rsidR="00CF4407" w:rsidRDefault="00CF4407" w:rsidP="00B92032">
            <w:pPr>
              <w:rPr>
                <w:ins w:id="372" w:author="Lola Awoniyi-Oteri2" w:date="2023-10-31T05:01:00Z"/>
                <w:rFonts w:eastAsia="SimSun"/>
                <w:lang w:eastAsia="zh-CN"/>
              </w:rPr>
            </w:pPr>
            <w:ins w:id="373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</w:t>
              </w:r>
            </w:ins>
          </w:p>
        </w:tc>
        <w:tc>
          <w:tcPr>
            <w:tcW w:w="709" w:type="dxa"/>
          </w:tcPr>
          <w:p w14:paraId="786986EC" w14:textId="77777777" w:rsidR="00CF4407" w:rsidRDefault="00CF4407" w:rsidP="00B92032">
            <w:pPr>
              <w:rPr>
                <w:ins w:id="374" w:author="Lola Awoniyi-Oteri2" w:date="2023-10-31T05:01:00Z"/>
                <w:rFonts w:eastAsia="SimSun"/>
                <w:lang w:eastAsia="zh-CN"/>
              </w:rPr>
            </w:pPr>
            <w:ins w:id="375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992" w:type="dxa"/>
          </w:tcPr>
          <w:p w14:paraId="036A14F8" w14:textId="77777777" w:rsidR="00CF4407" w:rsidRDefault="00CF4407" w:rsidP="00B92032">
            <w:pPr>
              <w:rPr>
                <w:ins w:id="376" w:author="Lola Awoniyi-Oteri2" w:date="2023-10-31T05:01:00Z"/>
                <w:rFonts w:eastAsia="SimSun"/>
                <w:lang w:eastAsia="zh-CN"/>
              </w:rPr>
            </w:pPr>
            <w:ins w:id="377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1-3 m, 90%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lastRenderedPageBreak/>
                <w:t>availability</w:t>
              </w:r>
            </w:ins>
          </w:p>
        </w:tc>
        <w:tc>
          <w:tcPr>
            <w:tcW w:w="1100" w:type="dxa"/>
          </w:tcPr>
          <w:p w14:paraId="17B32851" w14:textId="77777777" w:rsidR="00CF4407" w:rsidRPr="00B73841" w:rsidRDefault="00CF4407" w:rsidP="00B92032">
            <w:pPr>
              <w:jc w:val="both"/>
              <w:rPr>
                <w:ins w:id="378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CF4407" w14:paraId="28B2B5C1" w14:textId="77777777" w:rsidTr="00D15FFB">
        <w:trPr>
          <w:ins w:id="379" w:author="Lola Awoniyi-Oteri2" w:date="2023-10-31T05:01:00Z"/>
        </w:trPr>
        <w:tc>
          <w:tcPr>
            <w:tcW w:w="846" w:type="dxa"/>
          </w:tcPr>
          <w:p w14:paraId="5BF1ECAA" w14:textId="77777777" w:rsidR="00CF4407" w:rsidRPr="00C66170" w:rsidRDefault="00CF4407" w:rsidP="00B92032">
            <w:pPr>
              <w:rPr>
                <w:ins w:id="38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1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</w:t>
              </w:r>
            </w:ins>
          </w:p>
        </w:tc>
        <w:tc>
          <w:tcPr>
            <w:tcW w:w="972" w:type="dxa"/>
          </w:tcPr>
          <w:p w14:paraId="6B1125B3" w14:textId="77777777" w:rsidR="00CF4407" w:rsidRPr="00C66170" w:rsidRDefault="00CF4407" w:rsidP="00B92032">
            <w:pPr>
              <w:rPr>
                <w:ins w:id="38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3" w:author="Lola Awoniyi-Oteri2" w:date="2023-10-31T05:01:00Z">
              <w:r w:rsidRPr="00C66170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utdoor tracking </w:t>
              </w:r>
            </w:ins>
          </w:p>
        </w:tc>
        <w:tc>
          <w:tcPr>
            <w:tcW w:w="703" w:type="dxa"/>
          </w:tcPr>
          <w:p w14:paraId="0BE02C1B" w14:textId="77777777" w:rsidR="00CF4407" w:rsidRDefault="00CF4407" w:rsidP="00B92032">
            <w:pPr>
              <w:rPr>
                <w:ins w:id="384" w:author="Lola Awoniyi-Oteri2" w:date="2023-10-31T05:01:00Z"/>
                <w:rFonts w:eastAsia="SimSun"/>
                <w:lang w:eastAsia="zh-CN"/>
              </w:rPr>
            </w:pPr>
            <w:ins w:id="385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</w:t>
              </w:r>
            </w:ins>
          </w:p>
        </w:tc>
        <w:tc>
          <w:tcPr>
            <w:tcW w:w="1238" w:type="dxa"/>
          </w:tcPr>
          <w:p w14:paraId="3208C6D3" w14:textId="77777777" w:rsidR="00CF4407" w:rsidRDefault="00CF4407" w:rsidP="00B92032">
            <w:pPr>
              <w:rPr>
                <w:ins w:id="386" w:author="Lola Awoniyi-Oteri2" w:date="2023-10-31T05:01:00Z"/>
                <w:rFonts w:eastAsia="SimSun"/>
                <w:lang w:eastAsia="zh-CN"/>
              </w:rPr>
            </w:pPr>
            <w:ins w:id="387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9.9%</w:t>
              </w:r>
            </w:ins>
          </w:p>
        </w:tc>
        <w:tc>
          <w:tcPr>
            <w:tcW w:w="875" w:type="dxa"/>
          </w:tcPr>
          <w:p w14:paraId="15C05D47" w14:textId="77777777" w:rsidR="00CF4407" w:rsidRDefault="00CF4407" w:rsidP="00B92032">
            <w:pPr>
              <w:rPr>
                <w:ins w:id="388" w:author="Lola Awoniyi-Oteri2" w:date="2023-10-31T05:01:00Z"/>
                <w:rFonts w:eastAsia="SimSun"/>
                <w:lang w:eastAsia="zh-CN"/>
              </w:rPr>
            </w:pPr>
            <w:ins w:id="389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73" w:type="dxa"/>
          </w:tcPr>
          <w:p w14:paraId="0FC7315B" w14:textId="77777777" w:rsidR="00CF4407" w:rsidRDefault="00CF4407" w:rsidP="00B92032">
            <w:pPr>
              <w:rPr>
                <w:ins w:id="390" w:author="Lola Awoniyi-Oteri2" w:date="2023-10-31T05:01:00Z"/>
                <w:rFonts w:eastAsia="SimSun"/>
                <w:lang w:eastAsia="zh-CN"/>
              </w:rPr>
            </w:pPr>
            <w:ins w:id="391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&lt;1 kbit/s</w:t>
              </w:r>
            </w:ins>
          </w:p>
        </w:tc>
        <w:tc>
          <w:tcPr>
            <w:tcW w:w="751" w:type="dxa"/>
          </w:tcPr>
          <w:p w14:paraId="67BD2B40" w14:textId="77777777" w:rsidR="00CF4407" w:rsidRPr="00952871" w:rsidRDefault="00CF4407" w:rsidP="00B92032">
            <w:pPr>
              <w:pStyle w:val="TAC"/>
              <w:rPr>
                <w:ins w:id="39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393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&lt;1 kbits</w:t>
              </w:r>
            </w:ins>
          </w:p>
          <w:p w14:paraId="5F31231F" w14:textId="77777777" w:rsidR="00CF4407" w:rsidRDefault="00CF4407" w:rsidP="00B92032">
            <w:pPr>
              <w:rPr>
                <w:ins w:id="394" w:author="Lola Awoniyi-Oteri2" w:date="2023-10-31T05:01:00Z"/>
                <w:rFonts w:eastAsia="SimSun"/>
                <w:lang w:eastAsia="zh-CN"/>
              </w:rPr>
            </w:pPr>
          </w:p>
        </w:tc>
        <w:tc>
          <w:tcPr>
            <w:tcW w:w="927" w:type="dxa"/>
          </w:tcPr>
          <w:p w14:paraId="7B1D332D" w14:textId="027C2716" w:rsidR="00CF4407" w:rsidRPr="007E22AE" w:rsidRDefault="00CF4407" w:rsidP="00B92032">
            <w:pPr>
              <w:rPr>
                <w:ins w:id="395" w:author="Lola Awoniyi-Oteri2" w:date="2023-10-31T05:01:00Z"/>
                <w:rFonts w:eastAsia="SimSun"/>
                <w:lang w:eastAsia="zh-CN"/>
              </w:rPr>
            </w:pPr>
            <w:ins w:id="396" w:author="Lola Awoniyi-Oteri2" w:date="2023-10-31T05:03:00Z">
              <w:r w:rsidRPr="007E22A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≤10 per 100 m²</w:t>
              </w:r>
            </w:ins>
          </w:p>
        </w:tc>
        <w:tc>
          <w:tcPr>
            <w:tcW w:w="981" w:type="dxa"/>
          </w:tcPr>
          <w:p w14:paraId="2A413A2A" w14:textId="77777777" w:rsidR="00CF4407" w:rsidRDefault="00CF4407" w:rsidP="00B92032">
            <w:pPr>
              <w:rPr>
                <w:ins w:id="397" w:author="Lola Awoniyi-Oteri2" w:date="2023-10-31T05:01:00Z"/>
                <w:rFonts w:eastAsia="SimSun"/>
                <w:lang w:eastAsia="zh-CN"/>
              </w:rPr>
            </w:pPr>
            <w:ins w:id="398" w:author="Lola Awoniyi-Oteri2" w:date="2023-10-31T05:01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500 m</w:t>
              </w:r>
            </w:ins>
          </w:p>
        </w:tc>
        <w:tc>
          <w:tcPr>
            <w:tcW w:w="867" w:type="dxa"/>
          </w:tcPr>
          <w:p w14:paraId="236117A1" w14:textId="77777777" w:rsidR="00CF4407" w:rsidRDefault="00CF4407" w:rsidP="00B92032">
            <w:pPr>
              <w:rPr>
                <w:ins w:id="399" w:author="Lola Awoniyi-Oteri2" w:date="2023-10-31T05:01:00Z"/>
                <w:rFonts w:eastAsia="SimSun"/>
                <w:lang w:eastAsia="zh-CN"/>
              </w:rPr>
            </w:pPr>
            <w:ins w:id="40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Up to the whole PLMN</w:t>
              </w:r>
            </w:ins>
          </w:p>
        </w:tc>
        <w:tc>
          <w:tcPr>
            <w:tcW w:w="752" w:type="dxa"/>
          </w:tcPr>
          <w:p w14:paraId="5ED44212" w14:textId="77777777" w:rsidR="00CF4407" w:rsidRDefault="00CF4407" w:rsidP="00B92032">
            <w:pPr>
              <w:rPr>
                <w:ins w:id="401" w:author="Lola Awoniyi-Oteri2" w:date="2023-10-31T05:01:00Z"/>
                <w:rFonts w:eastAsia="SimSun"/>
                <w:lang w:eastAsia="zh-CN"/>
              </w:rPr>
            </w:pPr>
            <w:ins w:id="40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up to [10 km/h]</w:t>
              </w:r>
            </w:ins>
          </w:p>
        </w:tc>
        <w:tc>
          <w:tcPr>
            <w:tcW w:w="776" w:type="dxa"/>
          </w:tcPr>
          <w:p w14:paraId="0FF78A6D" w14:textId="77777777" w:rsidR="00CF4407" w:rsidRDefault="00CF4407" w:rsidP="00B92032">
            <w:pPr>
              <w:rPr>
                <w:ins w:id="403" w:author="Lola Awoniyi-Oteri2" w:date="2023-10-31T05:01:00Z"/>
                <w:rFonts w:eastAsia="SimSun"/>
                <w:lang w:eastAsia="zh-CN"/>
              </w:rPr>
            </w:pPr>
            <w:ins w:id="40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268641EE" w14:textId="77777777" w:rsidR="00CF4407" w:rsidRDefault="00CF4407" w:rsidP="00B92032">
            <w:pPr>
              <w:rPr>
                <w:ins w:id="405" w:author="Lola Awoniyi-Oteri2" w:date="2023-10-31T05:01:00Z"/>
                <w:rFonts w:eastAsia="SimSun"/>
                <w:lang w:eastAsia="zh-CN"/>
              </w:rPr>
            </w:pPr>
            <w:ins w:id="40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709" w:type="dxa"/>
          </w:tcPr>
          <w:p w14:paraId="079C0222" w14:textId="77777777" w:rsidR="00CF4407" w:rsidRDefault="00CF4407" w:rsidP="00B92032">
            <w:pPr>
              <w:rPr>
                <w:ins w:id="407" w:author="Lola Awoniyi-Oteri2" w:date="2023-10-31T05:01:00Z"/>
                <w:rFonts w:eastAsia="SimSun"/>
                <w:lang w:eastAsia="zh-CN"/>
              </w:rPr>
            </w:pPr>
            <w:ins w:id="40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992" w:type="dxa"/>
          </w:tcPr>
          <w:p w14:paraId="070A8E73" w14:textId="77777777" w:rsidR="00CF4407" w:rsidRDefault="00CF4407" w:rsidP="00B92032">
            <w:pPr>
              <w:rPr>
                <w:ins w:id="409" w:author="Lola Awoniyi-Oteri2" w:date="2023-10-31T05:01:00Z"/>
                <w:rFonts w:eastAsia="SimSun"/>
                <w:lang w:eastAsia="zh-CN"/>
              </w:rPr>
            </w:pPr>
            <w:ins w:id="41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several 10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100" w:type="dxa"/>
          </w:tcPr>
          <w:p w14:paraId="3B0778D1" w14:textId="77777777" w:rsidR="00CF4407" w:rsidRDefault="00CF4407" w:rsidP="00B92032">
            <w:pPr>
              <w:jc w:val="both"/>
              <w:rPr>
                <w:ins w:id="411" w:author="Lola Awoniyi-Oteri2" w:date="2023-10-31T05:01:00Z"/>
                <w:rFonts w:eastAsia="SimSun"/>
                <w:lang w:eastAsia="zh-CN"/>
              </w:rPr>
            </w:pPr>
          </w:p>
        </w:tc>
      </w:tr>
      <w:tr w:rsidR="00CF4407" w14:paraId="6C6998A9" w14:textId="77777777" w:rsidTr="00B92032">
        <w:trPr>
          <w:ins w:id="412" w:author="Lola Awoniyi-Oteri2" w:date="2023-10-31T05:01:00Z"/>
        </w:trPr>
        <w:tc>
          <w:tcPr>
            <w:tcW w:w="14278" w:type="dxa"/>
            <w:gridSpan w:val="16"/>
          </w:tcPr>
          <w:p w14:paraId="6AF3800E" w14:textId="77777777" w:rsidR="00CF4407" w:rsidRPr="00701F45" w:rsidRDefault="00CF4407" w:rsidP="00B92032">
            <w:pPr>
              <w:pStyle w:val="TAN"/>
              <w:rPr>
                <w:ins w:id="413" w:author="Lola Awoniyi-Oteri2" w:date="2023-10-31T05:01:00Z"/>
              </w:rPr>
            </w:pPr>
            <w:ins w:id="414" w:author="Lola Awoniyi-Oteri2" w:date="2023-10-31T05:01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1A849C37" w14:textId="77777777" w:rsidR="00CF4407" w:rsidRPr="00B96CD2" w:rsidRDefault="00CF4407" w:rsidP="00B92032">
            <w:pPr>
              <w:rPr>
                <w:ins w:id="415" w:author="Lola Awoniyi-Oteri2" w:date="2023-10-31T05:01:00Z"/>
                <w:rFonts w:eastAsia="SimSun"/>
                <w:lang w:val="en-US" w:eastAsia="zh-CN"/>
              </w:rPr>
            </w:pPr>
          </w:p>
        </w:tc>
      </w:tr>
    </w:tbl>
    <w:p w14:paraId="2A126B74" w14:textId="77777777" w:rsidR="00CF4407" w:rsidRPr="00A35804" w:rsidRDefault="00CF4407" w:rsidP="00CF4407">
      <w:pPr>
        <w:rPr>
          <w:ins w:id="416" w:author="Lola Awoniyi-Oteri2" w:date="2023-10-31T05:01:00Z"/>
          <w:rFonts w:eastAsia="SimSun"/>
          <w:lang w:eastAsia="zh-CN"/>
        </w:rPr>
      </w:pPr>
    </w:p>
    <w:p w14:paraId="1FB115E3" w14:textId="77777777" w:rsidR="00CF4407" w:rsidRDefault="00CF4407" w:rsidP="00CF4407">
      <w:pPr>
        <w:rPr>
          <w:ins w:id="417" w:author="Lola Awoniyi-Oteri2" w:date="2023-10-31T05:01:00Z"/>
          <w:rFonts w:eastAsia="SimSun"/>
          <w:lang w:eastAsia="zh-CN"/>
        </w:rPr>
      </w:pPr>
    </w:p>
    <w:p w14:paraId="67A169A6" w14:textId="0841EEE4" w:rsidR="00CF4407" w:rsidRPr="00393289" w:rsidRDefault="00CF4407" w:rsidP="00CF4407">
      <w:pPr>
        <w:pStyle w:val="Heading2"/>
        <w:rPr>
          <w:ins w:id="418" w:author="Lola Awoniyi-Oteri2" w:date="2023-10-31T05:01:00Z"/>
        </w:rPr>
      </w:pPr>
      <w:bookmarkStart w:id="419" w:name="_Toc144487785"/>
      <w:ins w:id="420" w:author="Lola Awoniyi-Oteri2" w:date="2023-10-31T05:01:00Z">
        <w:r w:rsidRPr="00393289">
          <w:t>6.</w:t>
        </w:r>
      </w:ins>
      <w:ins w:id="421" w:author="Lola Awoniyi-Oteri2" w:date="2023-11-01T16:48:00Z">
        <w:r w:rsidR="00EE5F7A">
          <w:t>X</w:t>
        </w:r>
      </w:ins>
      <w:ins w:id="422" w:author="Lola Awoniyi-Oteri2" w:date="2023-11-12T12:06:00Z">
        <w:r w:rsidR="00A305E9">
          <w:t>4</w:t>
        </w:r>
      </w:ins>
      <w:ins w:id="423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actuator control</w:t>
        </w:r>
        <w:bookmarkEnd w:id="419"/>
      </w:ins>
    </w:p>
    <w:p w14:paraId="365EEA62" w14:textId="77777777" w:rsidR="00CF4407" w:rsidRDefault="00CF4407" w:rsidP="00CF4407">
      <w:pPr>
        <w:pStyle w:val="TH"/>
        <w:rPr>
          <w:ins w:id="424" w:author="Lola Awoniyi-Oteri2" w:date="2023-10-31T05:01:00Z"/>
        </w:rPr>
      </w:pPr>
      <w:ins w:id="425" w:author="Lola Awoniyi-Oteri2" w:date="2023-10-31T05:01:00Z">
        <w:r>
          <w:t>Table 6.5-1</w:t>
        </w:r>
        <w:r w:rsidRPr="004F7325">
          <w:rPr>
            <w:rFonts w:eastAsia="DengXian"/>
          </w:rPr>
          <w:t xml:space="preserve"> </w:t>
        </w:r>
        <w:r>
          <w:t xml:space="preserve">KPIs for actuator control </w:t>
        </w:r>
      </w:ins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CF4407" w14:paraId="00A57F9E" w14:textId="77777777" w:rsidTr="00B92032">
        <w:trPr>
          <w:ins w:id="426" w:author="Lola Awoniyi-Oteri2" w:date="2023-10-31T05:01:00Z"/>
        </w:trPr>
        <w:tc>
          <w:tcPr>
            <w:tcW w:w="704" w:type="dxa"/>
          </w:tcPr>
          <w:p w14:paraId="72528CB6" w14:textId="77777777" w:rsidR="00CF4407" w:rsidRPr="005A37EA" w:rsidRDefault="00CF4407" w:rsidP="00B92032">
            <w:pPr>
              <w:rPr>
                <w:ins w:id="42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8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036" w:type="dxa"/>
          </w:tcPr>
          <w:p w14:paraId="63ED1D86" w14:textId="77777777" w:rsidR="00CF4407" w:rsidRPr="005A37EA" w:rsidRDefault="00CF4407" w:rsidP="00B92032">
            <w:pPr>
              <w:rPr>
                <w:ins w:id="42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0" w:author="Lola Awoniyi-Oteri2" w:date="2023-10-31T05:01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35" w:type="dxa"/>
          </w:tcPr>
          <w:p w14:paraId="1A927DD1" w14:textId="77777777" w:rsidR="00CF4407" w:rsidRPr="005A37EA" w:rsidRDefault="00CF4407" w:rsidP="00B92032">
            <w:pPr>
              <w:rPr>
                <w:ins w:id="43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2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157" w:type="dxa"/>
          </w:tcPr>
          <w:p w14:paraId="00F17021" w14:textId="77777777" w:rsidR="00CF4407" w:rsidRPr="005A37EA" w:rsidRDefault="00CF4407" w:rsidP="00B92032">
            <w:pPr>
              <w:rPr>
                <w:ins w:id="43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4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04" w:type="dxa"/>
          </w:tcPr>
          <w:p w14:paraId="4967541D" w14:textId="77777777" w:rsidR="00CF4407" w:rsidRPr="005A37EA" w:rsidRDefault="00CF4407" w:rsidP="00B92032">
            <w:pPr>
              <w:rPr>
                <w:ins w:id="43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6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43" w:type="dxa"/>
          </w:tcPr>
          <w:p w14:paraId="1C12CA3C" w14:textId="77777777" w:rsidR="00CF4407" w:rsidRPr="005A37EA" w:rsidRDefault="00CF4407" w:rsidP="00B92032">
            <w:pPr>
              <w:rPr>
                <w:ins w:id="43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8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42" w:type="dxa"/>
          </w:tcPr>
          <w:p w14:paraId="17E51BBE" w14:textId="77777777" w:rsidR="00CF4407" w:rsidRPr="005A37EA" w:rsidRDefault="00CF4407" w:rsidP="00B92032">
            <w:pPr>
              <w:rPr>
                <w:ins w:id="43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811" w:type="dxa"/>
          </w:tcPr>
          <w:p w14:paraId="4B66077D" w14:textId="77777777" w:rsidR="00CF4407" w:rsidRPr="005A37EA" w:rsidRDefault="00CF4407" w:rsidP="00B92032">
            <w:pPr>
              <w:rPr>
                <w:ins w:id="44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2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43A1A7B" w14:textId="77777777" w:rsidR="00CF4407" w:rsidRPr="005A37EA" w:rsidRDefault="00CF4407" w:rsidP="00B92032">
            <w:pPr>
              <w:rPr>
                <w:ins w:id="44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6416B2E1" w14:textId="77777777" w:rsidR="00CF4407" w:rsidRPr="005A37EA" w:rsidRDefault="00CF4407" w:rsidP="00B92032">
            <w:pPr>
              <w:rPr>
                <w:ins w:id="44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5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55D9458B" w14:textId="77777777" w:rsidR="00CF4407" w:rsidRPr="005A37EA" w:rsidRDefault="00CF4407" w:rsidP="00B92032">
            <w:pPr>
              <w:rPr>
                <w:ins w:id="44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7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205" w:type="dxa"/>
          </w:tcPr>
          <w:p w14:paraId="0B4DBD3E" w14:textId="77777777" w:rsidR="00CF4407" w:rsidRPr="005A37EA" w:rsidRDefault="00CF4407" w:rsidP="00B92032">
            <w:pPr>
              <w:rPr>
                <w:ins w:id="44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9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6" w:type="dxa"/>
          </w:tcPr>
          <w:p w14:paraId="40619B89" w14:textId="77777777" w:rsidR="00CF4407" w:rsidRPr="005A37EA" w:rsidRDefault="00CF4407" w:rsidP="00B92032">
            <w:pPr>
              <w:rPr>
                <w:ins w:id="45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1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14" w:type="dxa"/>
          </w:tcPr>
          <w:p w14:paraId="7B98B075" w14:textId="77777777" w:rsidR="00CF4407" w:rsidRPr="005A37EA" w:rsidRDefault="00CF4407" w:rsidP="00B92032">
            <w:pPr>
              <w:rPr>
                <w:ins w:id="45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3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94" w:type="dxa"/>
          </w:tcPr>
          <w:p w14:paraId="2BB6629B" w14:textId="77777777" w:rsidR="00CF4407" w:rsidRPr="005A37EA" w:rsidRDefault="00CF4407" w:rsidP="00B92032">
            <w:pPr>
              <w:rPr>
                <w:ins w:id="45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5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894" w:type="dxa"/>
          </w:tcPr>
          <w:p w14:paraId="0EF18F95" w14:textId="77777777" w:rsidR="00CF4407" w:rsidRPr="005A37EA" w:rsidRDefault="00CF4407" w:rsidP="00B92032">
            <w:pPr>
              <w:rPr>
                <w:ins w:id="45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7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065" w:type="dxa"/>
          </w:tcPr>
          <w:p w14:paraId="641DEE3D" w14:textId="77777777" w:rsidR="00CF4407" w:rsidRPr="005A37EA" w:rsidRDefault="00CF4407" w:rsidP="00B92032">
            <w:pPr>
              <w:rPr>
                <w:ins w:id="45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9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958" w:type="dxa"/>
          </w:tcPr>
          <w:p w14:paraId="6B499351" w14:textId="77777777" w:rsidR="00CF4407" w:rsidRPr="005A37EA" w:rsidRDefault="00CF4407" w:rsidP="00B92032">
            <w:pPr>
              <w:rPr>
                <w:ins w:id="46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1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F4407" w14:paraId="235786A5" w14:textId="77777777" w:rsidTr="00B92032">
        <w:trPr>
          <w:ins w:id="462" w:author="Lola Awoniyi-Oteri2" w:date="2023-10-31T05:01:00Z"/>
        </w:trPr>
        <w:tc>
          <w:tcPr>
            <w:tcW w:w="704" w:type="dxa"/>
          </w:tcPr>
          <w:p w14:paraId="681D872B" w14:textId="77777777" w:rsidR="00CF4407" w:rsidRPr="005A37EA" w:rsidRDefault="00CF4407" w:rsidP="00B92032">
            <w:pPr>
              <w:rPr>
                <w:ins w:id="46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4" w:author="Lola Awoniyi-Oteri2" w:date="2023-10-31T05:01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I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ndoor</w:t>
              </w:r>
            </w:ins>
          </w:p>
        </w:tc>
        <w:tc>
          <w:tcPr>
            <w:tcW w:w="1036" w:type="dxa"/>
          </w:tcPr>
          <w:p w14:paraId="4FD7745B" w14:textId="77777777" w:rsidR="00CF4407" w:rsidRPr="005A37EA" w:rsidRDefault="00CF4407" w:rsidP="00B92032">
            <w:pPr>
              <w:rPr>
                <w:ins w:id="46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6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Indoor actuator control </w:t>
              </w:r>
            </w:ins>
          </w:p>
        </w:tc>
        <w:tc>
          <w:tcPr>
            <w:tcW w:w="735" w:type="dxa"/>
          </w:tcPr>
          <w:p w14:paraId="1797B668" w14:textId="77777777" w:rsidR="00CF4407" w:rsidRPr="00044EB8" w:rsidRDefault="00CF4407" w:rsidP="00B92032">
            <w:pPr>
              <w:rPr>
                <w:ins w:id="46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6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323D641C" w14:textId="77777777" w:rsidR="00CF4407" w:rsidRPr="00044EB8" w:rsidRDefault="00CF4407" w:rsidP="00B92032">
            <w:pPr>
              <w:rPr>
                <w:ins w:id="46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0" w:author="Lola Awoniyi-Oteri2" w:date="2023-10-31T05:01:00Z">
              <w:r w:rsidRPr="00044E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78366614" w14:textId="77777777" w:rsidR="00CF4407" w:rsidRPr="00044EB8" w:rsidRDefault="00CF4407" w:rsidP="00B92032">
            <w:pPr>
              <w:rPr>
                <w:ins w:id="47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2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43" w:type="dxa"/>
          </w:tcPr>
          <w:p w14:paraId="59F6FA49" w14:textId="77777777" w:rsidR="00CF4407" w:rsidRPr="00044EB8" w:rsidRDefault="00CF4407" w:rsidP="00B92032">
            <w:pPr>
              <w:rPr>
                <w:ins w:id="47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 kbit/s</w:t>
              </w:r>
              <w:r w:rsidRPr="00952871" w:rsidDel="000C07D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742" w:type="dxa"/>
          </w:tcPr>
          <w:p w14:paraId="72ECA772" w14:textId="77777777" w:rsidR="00CF4407" w:rsidRPr="00044EB8" w:rsidRDefault="00CF4407" w:rsidP="00B92032">
            <w:pPr>
              <w:rPr>
                <w:ins w:id="47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&lt;100 Bytes</w:t>
              </w:r>
            </w:ins>
          </w:p>
        </w:tc>
        <w:tc>
          <w:tcPr>
            <w:tcW w:w="811" w:type="dxa"/>
          </w:tcPr>
          <w:p w14:paraId="7BE0B3F3" w14:textId="77777777" w:rsidR="00CF4407" w:rsidRPr="00044EB8" w:rsidRDefault="00CF4407" w:rsidP="00B92032">
            <w:pPr>
              <w:rPr>
                <w:ins w:id="47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less than 1.5 million/km²</w:t>
              </w:r>
            </w:ins>
          </w:p>
        </w:tc>
        <w:tc>
          <w:tcPr>
            <w:tcW w:w="860" w:type="dxa"/>
          </w:tcPr>
          <w:p w14:paraId="76647513" w14:textId="77777777" w:rsidR="00CF4407" w:rsidRPr="00044EB8" w:rsidRDefault="00CF4407" w:rsidP="00B92032">
            <w:pPr>
              <w:rPr>
                <w:ins w:id="47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8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50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-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 indoors</w:t>
              </w:r>
            </w:ins>
          </w:p>
        </w:tc>
        <w:tc>
          <w:tcPr>
            <w:tcW w:w="1205" w:type="dxa"/>
          </w:tcPr>
          <w:p w14:paraId="06EC473A" w14:textId="77777777" w:rsidR="00CF4407" w:rsidRPr="00952871" w:rsidRDefault="00CF4407" w:rsidP="00B92032">
            <w:pPr>
              <w:rPr>
                <w:ins w:id="48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8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&lt;250 m² for home, and</w:t>
              </w:r>
            </w:ins>
          </w:p>
          <w:p w14:paraId="31753026" w14:textId="77777777" w:rsidR="00CF4407" w:rsidRPr="00044EB8" w:rsidRDefault="00CF4407" w:rsidP="00B92032">
            <w:pPr>
              <w:rPr>
                <w:ins w:id="48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8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756" w:type="dxa"/>
          </w:tcPr>
          <w:p w14:paraId="77C4DE7E" w14:textId="77777777" w:rsidR="00CF4407" w:rsidRPr="00044EB8" w:rsidRDefault="00CF4407" w:rsidP="00B92032">
            <w:pPr>
              <w:rPr>
                <w:ins w:id="48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8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14" w:type="dxa"/>
          </w:tcPr>
          <w:p w14:paraId="56988CEC" w14:textId="77777777" w:rsidR="00CF4407" w:rsidRPr="00044EB8" w:rsidRDefault="00CF4407" w:rsidP="00B92032">
            <w:pPr>
              <w:rPr>
                <w:ins w:id="48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8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20 min to 2 h</w:t>
              </w:r>
            </w:ins>
          </w:p>
        </w:tc>
        <w:tc>
          <w:tcPr>
            <w:tcW w:w="894" w:type="dxa"/>
          </w:tcPr>
          <w:p w14:paraId="35630B08" w14:textId="77777777" w:rsidR="00CF4407" w:rsidRPr="00044EB8" w:rsidRDefault="00CF4407" w:rsidP="00B92032">
            <w:pPr>
              <w:rPr>
                <w:ins w:id="48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9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33AB0ED2" w14:textId="77777777" w:rsidR="00CF4407" w:rsidRPr="00044EB8" w:rsidRDefault="00CF4407" w:rsidP="00B92032">
            <w:pPr>
              <w:rPr>
                <w:ins w:id="49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92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065" w:type="dxa"/>
          </w:tcPr>
          <w:p w14:paraId="44644AC2" w14:textId="77777777" w:rsidR="00CF4407" w:rsidRPr="00044EB8" w:rsidRDefault="00CF4407" w:rsidP="00B92032">
            <w:pPr>
              <w:rPr>
                <w:ins w:id="49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9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5694BE5B" w14:textId="77777777" w:rsidR="00CF4407" w:rsidRPr="00044EB8" w:rsidRDefault="00CF4407" w:rsidP="00B92032">
            <w:pPr>
              <w:rPr>
                <w:ins w:id="49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CF4407" w14:paraId="40461EB5" w14:textId="77777777" w:rsidTr="00B92032">
        <w:trPr>
          <w:ins w:id="496" w:author="Lola Awoniyi-Oteri2" w:date="2023-10-31T05:01:00Z"/>
        </w:trPr>
        <w:tc>
          <w:tcPr>
            <w:tcW w:w="704" w:type="dxa"/>
            <w:vMerge w:val="restart"/>
          </w:tcPr>
          <w:p w14:paraId="6FD53CC2" w14:textId="77777777" w:rsidR="00CF4407" w:rsidRPr="005A37EA" w:rsidRDefault="00CF4407" w:rsidP="00B92032">
            <w:pPr>
              <w:rPr>
                <w:ins w:id="49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8" w:author="Lola Awoniyi-Oteri2" w:date="2023-10-31T05:01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utdoor</w:t>
              </w:r>
            </w:ins>
          </w:p>
        </w:tc>
        <w:tc>
          <w:tcPr>
            <w:tcW w:w="1036" w:type="dxa"/>
          </w:tcPr>
          <w:p w14:paraId="6288CFFE" w14:textId="77777777" w:rsidR="00CF4407" w:rsidRPr="005A37EA" w:rsidRDefault="00CF4407" w:rsidP="00B92032">
            <w:pPr>
              <w:rPr>
                <w:ins w:id="49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0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Outdoor actuator control for large coverage </w:t>
              </w:r>
            </w:ins>
          </w:p>
        </w:tc>
        <w:tc>
          <w:tcPr>
            <w:tcW w:w="735" w:type="dxa"/>
          </w:tcPr>
          <w:p w14:paraId="35A0244E" w14:textId="77777777" w:rsidR="00CF4407" w:rsidRPr="00044EB8" w:rsidRDefault="00CF4407" w:rsidP="00B92032">
            <w:pPr>
              <w:rPr>
                <w:ins w:id="50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02" w:author="Lola Awoniyi-Oteri2" w:date="2023-10-31T05:01:00Z">
              <w:r w:rsidRPr="00044EB8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hundreds</w:t>
              </w:r>
            </w:ins>
          </w:p>
          <w:p w14:paraId="5B9DA6CA" w14:textId="77777777" w:rsidR="00CF4407" w:rsidRPr="00044EB8" w:rsidRDefault="00CF4407" w:rsidP="00B92032">
            <w:pPr>
              <w:rPr>
                <w:ins w:id="50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04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ms level</w:t>
              </w:r>
            </w:ins>
          </w:p>
        </w:tc>
        <w:tc>
          <w:tcPr>
            <w:tcW w:w="1157" w:type="dxa"/>
          </w:tcPr>
          <w:p w14:paraId="4A148726" w14:textId="77777777" w:rsidR="00CF4407" w:rsidRPr="00044EB8" w:rsidRDefault="00CF4407" w:rsidP="00B92032">
            <w:pPr>
              <w:rPr>
                <w:ins w:id="50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06" w:author="Lola Awoniyi-Oteri2" w:date="2023-10-31T05:01:00Z">
              <w:r w:rsidRPr="00044EB8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109188A3" w14:textId="77777777" w:rsidR="00CF4407" w:rsidRPr="00044EB8" w:rsidRDefault="00CF4407" w:rsidP="00B92032">
            <w:pPr>
              <w:rPr>
                <w:ins w:id="50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0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43" w:type="dxa"/>
          </w:tcPr>
          <w:p w14:paraId="3A3381CC" w14:textId="77777777" w:rsidR="00CF4407" w:rsidRPr="00044EB8" w:rsidRDefault="00CF4407" w:rsidP="00B92032">
            <w:pPr>
              <w:rPr>
                <w:ins w:id="50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1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42" w:type="dxa"/>
          </w:tcPr>
          <w:p w14:paraId="65074BDE" w14:textId="77777777" w:rsidR="00CF4407" w:rsidRPr="00044EB8" w:rsidRDefault="00CF4407" w:rsidP="00B92032">
            <w:pPr>
              <w:rPr>
                <w:ins w:id="51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12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128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bit (DL)</w:t>
              </w:r>
            </w:ins>
          </w:p>
        </w:tc>
        <w:tc>
          <w:tcPr>
            <w:tcW w:w="811" w:type="dxa"/>
          </w:tcPr>
          <w:p w14:paraId="63F67EE7" w14:textId="77777777" w:rsidR="00CF4407" w:rsidRPr="00044EB8" w:rsidRDefault="00CF4407" w:rsidP="00B92032">
            <w:pPr>
              <w:rPr>
                <w:ins w:id="51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14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60" w:type="dxa"/>
          </w:tcPr>
          <w:p w14:paraId="026F5C68" w14:textId="77777777" w:rsidR="00CF4407" w:rsidRPr="00952871" w:rsidRDefault="00CF4407" w:rsidP="00B92032">
            <w:pPr>
              <w:rPr>
                <w:ins w:id="51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1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[500]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  <w:p w14:paraId="0538B842" w14:textId="77777777" w:rsidR="00CF4407" w:rsidRPr="00044EB8" w:rsidRDefault="00CF4407" w:rsidP="00B92032">
            <w:pPr>
              <w:rPr>
                <w:ins w:id="51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18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outdoors</w:t>
              </w:r>
            </w:ins>
          </w:p>
        </w:tc>
        <w:tc>
          <w:tcPr>
            <w:tcW w:w="1205" w:type="dxa"/>
          </w:tcPr>
          <w:p w14:paraId="6C01717A" w14:textId="77777777" w:rsidR="00CF4407" w:rsidRPr="00044EB8" w:rsidRDefault="00CF4407" w:rsidP="00B92032">
            <w:pPr>
              <w:rPr>
                <w:ins w:id="51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20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56" w:type="dxa"/>
          </w:tcPr>
          <w:p w14:paraId="0E6B3A51" w14:textId="77777777" w:rsidR="00CF4407" w:rsidRPr="00044EB8" w:rsidRDefault="00CF4407" w:rsidP="00B92032">
            <w:pPr>
              <w:rPr>
                <w:ins w:id="52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2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Stati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714" w:type="dxa"/>
          </w:tcPr>
          <w:p w14:paraId="42A8FA6F" w14:textId="77777777" w:rsidR="00CF4407" w:rsidRPr="00044EB8" w:rsidRDefault="00CF4407" w:rsidP="00B92032">
            <w:pPr>
              <w:rPr>
                <w:ins w:id="52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24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94" w:type="dxa"/>
          </w:tcPr>
          <w:p w14:paraId="679C5953" w14:textId="77777777" w:rsidR="00CF4407" w:rsidRPr="00044EB8" w:rsidRDefault="00CF4407" w:rsidP="00B92032">
            <w:pPr>
              <w:rPr>
                <w:ins w:id="52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2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741BBFA8" w14:textId="77777777" w:rsidR="00CF4407" w:rsidRPr="00044EB8" w:rsidRDefault="00CF4407" w:rsidP="00B92032">
            <w:pPr>
              <w:rPr>
                <w:ins w:id="52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2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67948F8F" w14:textId="77777777" w:rsidR="00CF4407" w:rsidRPr="00044EB8" w:rsidRDefault="00CF4407" w:rsidP="00B92032">
            <w:pPr>
              <w:rPr>
                <w:ins w:id="52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3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58" w:type="dxa"/>
          </w:tcPr>
          <w:p w14:paraId="495440C8" w14:textId="77777777" w:rsidR="00CF4407" w:rsidRPr="00044EB8" w:rsidRDefault="00CF4407" w:rsidP="00B92032">
            <w:pPr>
              <w:rPr>
                <w:ins w:id="53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CF4407" w14:paraId="7F281563" w14:textId="77777777" w:rsidTr="00B92032">
        <w:trPr>
          <w:ins w:id="532" w:author="Lola Awoniyi-Oteri2" w:date="2023-10-31T05:01:00Z"/>
        </w:trPr>
        <w:tc>
          <w:tcPr>
            <w:tcW w:w="704" w:type="dxa"/>
            <w:vMerge/>
          </w:tcPr>
          <w:p w14:paraId="5D14EEBA" w14:textId="77777777" w:rsidR="00CF4407" w:rsidRDefault="00CF4407" w:rsidP="00B92032">
            <w:pPr>
              <w:pStyle w:val="TH"/>
              <w:rPr>
                <w:ins w:id="533" w:author="Lola Awoniyi-Oteri2" w:date="2023-10-31T05:01:00Z"/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071741C5" w14:textId="77777777" w:rsidR="00CF4407" w:rsidRPr="005A37EA" w:rsidRDefault="00CF4407" w:rsidP="00B92032">
            <w:pPr>
              <w:rPr>
                <w:ins w:id="53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5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actuator control for medium coverage</w:t>
              </w:r>
            </w:ins>
          </w:p>
          <w:p w14:paraId="2242E122" w14:textId="77777777" w:rsidR="00CF4407" w:rsidRPr="005A37EA" w:rsidRDefault="00CF4407" w:rsidP="00B92032">
            <w:pPr>
              <w:rPr>
                <w:ins w:id="53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7AC3A286" w14:textId="77777777" w:rsidR="00CF4407" w:rsidRPr="00044EB8" w:rsidRDefault="00CF4407" w:rsidP="00B92032">
            <w:pPr>
              <w:rPr>
                <w:ins w:id="53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3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3E3EF254" w14:textId="77777777" w:rsidR="00CF4407" w:rsidRPr="00044EB8" w:rsidRDefault="00CF4407" w:rsidP="00B92032">
            <w:pPr>
              <w:rPr>
                <w:ins w:id="53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40" w:author="Lola Awoniyi-Oteri2" w:date="2023-10-31T05:01:00Z">
              <w:r w:rsidRPr="00044E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0FE35FE7" w14:textId="77777777" w:rsidR="00CF4407" w:rsidRPr="00044EB8" w:rsidRDefault="00CF4407" w:rsidP="00B92032">
            <w:pPr>
              <w:rPr>
                <w:ins w:id="54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4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43" w:type="dxa"/>
          </w:tcPr>
          <w:p w14:paraId="20E2DD2A" w14:textId="77777777" w:rsidR="00CF4407" w:rsidRPr="00044EB8" w:rsidRDefault="00CF4407" w:rsidP="00B92032">
            <w:pPr>
              <w:rPr>
                <w:ins w:id="54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4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&lt;2 kbit/s</w:t>
              </w:r>
            </w:ins>
          </w:p>
        </w:tc>
        <w:tc>
          <w:tcPr>
            <w:tcW w:w="742" w:type="dxa"/>
          </w:tcPr>
          <w:p w14:paraId="3A4B493C" w14:textId="77777777" w:rsidR="00CF4407" w:rsidRPr="00044EB8" w:rsidRDefault="00CF4407" w:rsidP="00B92032">
            <w:pPr>
              <w:rPr>
                <w:ins w:id="54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46" w:author="Lola Awoniyi-Oteri2" w:date="2023-10-31T05:01:00Z">
              <w:r w:rsidRPr="00044E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&lt;200 bits</w:t>
              </w:r>
            </w:ins>
          </w:p>
          <w:p w14:paraId="75454661" w14:textId="77777777" w:rsidR="00CF4407" w:rsidRPr="00044EB8" w:rsidRDefault="00CF4407" w:rsidP="00B92032">
            <w:pPr>
              <w:rPr>
                <w:ins w:id="54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7DA9F14B" w14:textId="48C9668A" w:rsidR="00CF4407" w:rsidRPr="00044EB8" w:rsidRDefault="00CF4407" w:rsidP="00B92032">
            <w:pPr>
              <w:rPr>
                <w:ins w:id="548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49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&lt;20 per 100 m²</w:t>
              </w:r>
            </w:ins>
          </w:p>
        </w:tc>
        <w:tc>
          <w:tcPr>
            <w:tcW w:w="860" w:type="dxa"/>
          </w:tcPr>
          <w:p w14:paraId="7B9AC666" w14:textId="77777777" w:rsidR="00CF4407" w:rsidRPr="00044EB8" w:rsidRDefault="00CF4407" w:rsidP="00B92032">
            <w:pPr>
              <w:rPr>
                <w:ins w:id="550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51" w:author="Lola Awoniyi-Oteri2" w:date="2023-10-31T05:01:00Z">
              <w:r w:rsidRPr="00044E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200 m</w:t>
              </w:r>
            </w:ins>
          </w:p>
        </w:tc>
        <w:tc>
          <w:tcPr>
            <w:tcW w:w="1205" w:type="dxa"/>
          </w:tcPr>
          <w:p w14:paraId="7BBA3681" w14:textId="77777777" w:rsidR="00CF4407" w:rsidRPr="00044EB8" w:rsidRDefault="00CF4407" w:rsidP="00B92032">
            <w:pPr>
              <w:rPr>
                <w:ins w:id="552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53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756" w:type="dxa"/>
          </w:tcPr>
          <w:p w14:paraId="31C9F205" w14:textId="77777777" w:rsidR="00CF4407" w:rsidRPr="00044EB8" w:rsidRDefault="00CF4407" w:rsidP="00B92032">
            <w:pPr>
              <w:rPr>
                <w:ins w:id="554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55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14" w:type="dxa"/>
          </w:tcPr>
          <w:p w14:paraId="2B5666BC" w14:textId="77777777" w:rsidR="00CF4407" w:rsidRPr="00044EB8" w:rsidRDefault="00CF4407" w:rsidP="00B92032">
            <w:pPr>
              <w:rPr>
                <w:ins w:id="556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57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2CB007A0" w14:textId="77777777" w:rsidR="00CF4407" w:rsidRPr="00044EB8" w:rsidRDefault="00CF4407" w:rsidP="00B92032">
            <w:pPr>
              <w:rPr>
                <w:ins w:id="558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59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782149FB" w14:textId="77777777" w:rsidR="00CF4407" w:rsidRPr="00044EB8" w:rsidRDefault="00CF4407" w:rsidP="00B92032">
            <w:pPr>
              <w:rPr>
                <w:ins w:id="560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1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30201F9D" w14:textId="77777777" w:rsidR="00CF4407" w:rsidRPr="00044EB8" w:rsidRDefault="00CF4407" w:rsidP="00B92032">
            <w:pPr>
              <w:rPr>
                <w:ins w:id="562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3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5B69A692" w14:textId="77777777" w:rsidR="00CF4407" w:rsidRPr="00044EB8" w:rsidRDefault="00CF4407" w:rsidP="00B92032">
            <w:pPr>
              <w:rPr>
                <w:ins w:id="564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CF4407" w14:paraId="2F9FB65A" w14:textId="77777777" w:rsidTr="00B92032">
        <w:trPr>
          <w:ins w:id="565" w:author="Lola Awoniyi-Oteri2" w:date="2023-10-31T05:01:00Z"/>
        </w:trPr>
        <w:tc>
          <w:tcPr>
            <w:tcW w:w="14278" w:type="dxa"/>
            <w:gridSpan w:val="16"/>
          </w:tcPr>
          <w:p w14:paraId="3FC97BD0" w14:textId="77777777" w:rsidR="00CF4407" w:rsidRPr="006424D1" w:rsidRDefault="00CF4407" w:rsidP="00B92032">
            <w:pPr>
              <w:pStyle w:val="TAN"/>
              <w:rPr>
                <w:ins w:id="566" w:author="Lola Awoniyi-Oteri2" w:date="2023-10-31T05:01:00Z"/>
              </w:rPr>
            </w:pPr>
            <w:ins w:id="567" w:author="Lola Awoniyi-Oteri2" w:date="2023-10-31T05:01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1D2361BB" w14:textId="77777777" w:rsidR="00CF4407" w:rsidRPr="005A37EA" w:rsidRDefault="00CF4407" w:rsidP="00CF4407">
      <w:pPr>
        <w:rPr>
          <w:ins w:id="568" w:author="Lola Awoniyi-Oteri2" w:date="2023-10-31T05:01:00Z"/>
          <w:rFonts w:eastAsia="SimSun"/>
          <w:lang w:eastAsia="zh-CN"/>
        </w:rPr>
      </w:pPr>
    </w:p>
    <w:p w14:paraId="09EFAE45" w14:textId="77777777" w:rsidR="00842EFF" w:rsidRDefault="00842EFF" w:rsidP="00842EFF">
      <w:bookmarkStart w:id="569" w:name="startOfAnnexes"/>
      <w:bookmarkEnd w:id="2"/>
      <w:bookmarkEnd w:id="569"/>
    </w:p>
    <w:p w14:paraId="4AFD384D" w14:textId="77777777" w:rsidR="00842EFF" w:rsidRPr="00C21836" w:rsidRDefault="00842EFF" w:rsidP="00842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3"/>
    <w:bookmarkEnd w:id="4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362A0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54C47" w14:textId="77777777" w:rsidR="00E76BE7" w:rsidRDefault="00E76BE7">
      <w:r>
        <w:separator/>
      </w:r>
    </w:p>
  </w:endnote>
  <w:endnote w:type="continuationSeparator" w:id="0">
    <w:p w14:paraId="3CDFF35C" w14:textId="77777777" w:rsidR="00E76BE7" w:rsidRDefault="00E7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49088" w14:textId="77777777" w:rsidR="00E76BE7" w:rsidRDefault="00E76BE7">
      <w:r>
        <w:separator/>
      </w:r>
    </w:p>
  </w:footnote>
  <w:footnote w:type="continuationSeparator" w:id="0">
    <w:p w14:paraId="4CABACDE" w14:textId="77777777" w:rsidR="00E76BE7" w:rsidRDefault="00E76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0"/>
  </w:num>
  <w:num w:numId="5" w16cid:durableId="861943255">
    <w:abstractNumId w:val="7"/>
  </w:num>
  <w:num w:numId="6" w16cid:durableId="1605572070">
    <w:abstractNumId w:val="6"/>
  </w:num>
  <w:num w:numId="7" w16cid:durableId="1074551024">
    <w:abstractNumId w:val="2"/>
  </w:num>
  <w:num w:numId="8" w16cid:durableId="1685858551">
    <w:abstractNumId w:val="5"/>
  </w:num>
  <w:num w:numId="9" w16cid:durableId="582419512">
    <w:abstractNumId w:val="3"/>
  </w:num>
  <w:num w:numId="10" w16cid:durableId="408815601">
    <w:abstractNumId w:val="9"/>
  </w:num>
  <w:num w:numId="11" w16cid:durableId="281613116">
    <w:abstractNumId w:val="4"/>
  </w:num>
  <w:num w:numId="12" w16cid:durableId="11748769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363F9"/>
    <w:rsid w:val="00040095"/>
    <w:rsid w:val="00047A34"/>
    <w:rsid w:val="0005004F"/>
    <w:rsid w:val="00051834"/>
    <w:rsid w:val="00054A22"/>
    <w:rsid w:val="00062023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25C7"/>
    <w:rsid w:val="000B6FC7"/>
    <w:rsid w:val="000C0E27"/>
    <w:rsid w:val="000C47C3"/>
    <w:rsid w:val="000C5635"/>
    <w:rsid w:val="000D2A63"/>
    <w:rsid w:val="000D58AB"/>
    <w:rsid w:val="000E3EEE"/>
    <w:rsid w:val="00100ACA"/>
    <w:rsid w:val="0012296B"/>
    <w:rsid w:val="00126553"/>
    <w:rsid w:val="00133525"/>
    <w:rsid w:val="001513FB"/>
    <w:rsid w:val="00155036"/>
    <w:rsid w:val="0016511E"/>
    <w:rsid w:val="00165381"/>
    <w:rsid w:val="0016643F"/>
    <w:rsid w:val="00177BC4"/>
    <w:rsid w:val="00180BDD"/>
    <w:rsid w:val="001A4C42"/>
    <w:rsid w:val="001A7420"/>
    <w:rsid w:val="001B539B"/>
    <w:rsid w:val="001B6637"/>
    <w:rsid w:val="001C21C3"/>
    <w:rsid w:val="001C35E4"/>
    <w:rsid w:val="001C75CF"/>
    <w:rsid w:val="001C7727"/>
    <w:rsid w:val="001D02C2"/>
    <w:rsid w:val="001D1CD0"/>
    <w:rsid w:val="001D438B"/>
    <w:rsid w:val="001F0C1D"/>
    <w:rsid w:val="001F1132"/>
    <w:rsid w:val="001F168B"/>
    <w:rsid w:val="00214354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86BBF"/>
    <w:rsid w:val="002A08F5"/>
    <w:rsid w:val="002A31A5"/>
    <w:rsid w:val="002B6339"/>
    <w:rsid w:val="002E00EE"/>
    <w:rsid w:val="002F1E57"/>
    <w:rsid w:val="002F5A59"/>
    <w:rsid w:val="00300FB5"/>
    <w:rsid w:val="00314036"/>
    <w:rsid w:val="003172DC"/>
    <w:rsid w:val="003430F1"/>
    <w:rsid w:val="0035462D"/>
    <w:rsid w:val="00356555"/>
    <w:rsid w:val="00362A06"/>
    <w:rsid w:val="00371D01"/>
    <w:rsid w:val="003730C1"/>
    <w:rsid w:val="003743E2"/>
    <w:rsid w:val="003765B8"/>
    <w:rsid w:val="00380DCC"/>
    <w:rsid w:val="0039210E"/>
    <w:rsid w:val="003C3971"/>
    <w:rsid w:val="003C645F"/>
    <w:rsid w:val="003C6A6E"/>
    <w:rsid w:val="003C6A96"/>
    <w:rsid w:val="003D0F36"/>
    <w:rsid w:val="003D3EE2"/>
    <w:rsid w:val="003E1B29"/>
    <w:rsid w:val="003F60F2"/>
    <w:rsid w:val="00411694"/>
    <w:rsid w:val="00420EFA"/>
    <w:rsid w:val="00420F17"/>
    <w:rsid w:val="00423334"/>
    <w:rsid w:val="00430E74"/>
    <w:rsid w:val="004345EC"/>
    <w:rsid w:val="004616E6"/>
    <w:rsid w:val="00465515"/>
    <w:rsid w:val="00475979"/>
    <w:rsid w:val="004817AF"/>
    <w:rsid w:val="0049751D"/>
    <w:rsid w:val="004B26AB"/>
    <w:rsid w:val="004B78E0"/>
    <w:rsid w:val="004C30AC"/>
    <w:rsid w:val="004C6029"/>
    <w:rsid w:val="004D3240"/>
    <w:rsid w:val="004D3578"/>
    <w:rsid w:val="004D3B01"/>
    <w:rsid w:val="004E213A"/>
    <w:rsid w:val="004F0988"/>
    <w:rsid w:val="004F3340"/>
    <w:rsid w:val="004F5928"/>
    <w:rsid w:val="00502A32"/>
    <w:rsid w:val="00533599"/>
    <w:rsid w:val="0053388B"/>
    <w:rsid w:val="00535773"/>
    <w:rsid w:val="00540413"/>
    <w:rsid w:val="00543E6C"/>
    <w:rsid w:val="00544C95"/>
    <w:rsid w:val="00545503"/>
    <w:rsid w:val="00565087"/>
    <w:rsid w:val="00565CEB"/>
    <w:rsid w:val="00575DB3"/>
    <w:rsid w:val="00587135"/>
    <w:rsid w:val="00591250"/>
    <w:rsid w:val="0059258D"/>
    <w:rsid w:val="00596CD1"/>
    <w:rsid w:val="00597B11"/>
    <w:rsid w:val="005C1500"/>
    <w:rsid w:val="005D2E01"/>
    <w:rsid w:val="005D7526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61437"/>
    <w:rsid w:val="0066526A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C0138"/>
    <w:rsid w:val="007D7BA1"/>
    <w:rsid w:val="007E22AE"/>
    <w:rsid w:val="007E3CDD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768CA"/>
    <w:rsid w:val="00881287"/>
    <w:rsid w:val="00884C20"/>
    <w:rsid w:val="008949ED"/>
    <w:rsid w:val="008954FE"/>
    <w:rsid w:val="008A2EF6"/>
    <w:rsid w:val="008C384C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CB"/>
    <w:rsid w:val="00920318"/>
    <w:rsid w:val="00927DF9"/>
    <w:rsid w:val="009309FB"/>
    <w:rsid w:val="00933FB0"/>
    <w:rsid w:val="00937994"/>
    <w:rsid w:val="00942EC2"/>
    <w:rsid w:val="00955752"/>
    <w:rsid w:val="00963B09"/>
    <w:rsid w:val="0097397D"/>
    <w:rsid w:val="0098068D"/>
    <w:rsid w:val="009A7800"/>
    <w:rsid w:val="009B1DEE"/>
    <w:rsid w:val="009B2637"/>
    <w:rsid w:val="009E45BC"/>
    <w:rsid w:val="009F26BD"/>
    <w:rsid w:val="009F37B7"/>
    <w:rsid w:val="00A0539A"/>
    <w:rsid w:val="00A10F02"/>
    <w:rsid w:val="00A1399B"/>
    <w:rsid w:val="00A164B4"/>
    <w:rsid w:val="00A26956"/>
    <w:rsid w:val="00A2704D"/>
    <w:rsid w:val="00A27486"/>
    <w:rsid w:val="00A305E9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B4A5D"/>
    <w:rsid w:val="00AC6BC6"/>
    <w:rsid w:val="00AD0FD6"/>
    <w:rsid w:val="00AE65E2"/>
    <w:rsid w:val="00AF1460"/>
    <w:rsid w:val="00B13675"/>
    <w:rsid w:val="00B15449"/>
    <w:rsid w:val="00B3391E"/>
    <w:rsid w:val="00B4096E"/>
    <w:rsid w:val="00B51CAA"/>
    <w:rsid w:val="00B52EF0"/>
    <w:rsid w:val="00B725BC"/>
    <w:rsid w:val="00B771A3"/>
    <w:rsid w:val="00B93086"/>
    <w:rsid w:val="00BA19ED"/>
    <w:rsid w:val="00BA4B8D"/>
    <w:rsid w:val="00BB11CF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496A"/>
    <w:rsid w:val="00C304C6"/>
    <w:rsid w:val="00C33079"/>
    <w:rsid w:val="00C45231"/>
    <w:rsid w:val="00C551FF"/>
    <w:rsid w:val="00C601C7"/>
    <w:rsid w:val="00C60568"/>
    <w:rsid w:val="00C72833"/>
    <w:rsid w:val="00C76E5F"/>
    <w:rsid w:val="00C772CD"/>
    <w:rsid w:val="00C80F1D"/>
    <w:rsid w:val="00C85F1A"/>
    <w:rsid w:val="00C91962"/>
    <w:rsid w:val="00C93F40"/>
    <w:rsid w:val="00C9533A"/>
    <w:rsid w:val="00CA3D0C"/>
    <w:rsid w:val="00CB1E51"/>
    <w:rsid w:val="00CC7A21"/>
    <w:rsid w:val="00CF4407"/>
    <w:rsid w:val="00CF4692"/>
    <w:rsid w:val="00D10D6C"/>
    <w:rsid w:val="00D15FFB"/>
    <w:rsid w:val="00D175AF"/>
    <w:rsid w:val="00D3137C"/>
    <w:rsid w:val="00D32DA1"/>
    <w:rsid w:val="00D57972"/>
    <w:rsid w:val="00D675A9"/>
    <w:rsid w:val="00D71541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509"/>
    <w:rsid w:val="00E44582"/>
    <w:rsid w:val="00E678C2"/>
    <w:rsid w:val="00E76BE7"/>
    <w:rsid w:val="00E77645"/>
    <w:rsid w:val="00E9499A"/>
    <w:rsid w:val="00EA15B0"/>
    <w:rsid w:val="00EA5EA7"/>
    <w:rsid w:val="00EC4A25"/>
    <w:rsid w:val="00EE5F7A"/>
    <w:rsid w:val="00EF608C"/>
    <w:rsid w:val="00F025A2"/>
    <w:rsid w:val="00F04712"/>
    <w:rsid w:val="00F13360"/>
    <w:rsid w:val="00F2111D"/>
    <w:rsid w:val="00F22EC7"/>
    <w:rsid w:val="00F2531B"/>
    <w:rsid w:val="00F26B53"/>
    <w:rsid w:val="00F3162C"/>
    <w:rsid w:val="00F31F66"/>
    <w:rsid w:val="00F325C8"/>
    <w:rsid w:val="00F653B8"/>
    <w:rsid w:val="00F662E5"/>
    <w:rsid w:val="00F66707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9210E"/>
    <w:rPr>
      <w:lang w:eastAsia="en-US"/>
    </w:rPr>
  </w:style>
  <w:style w:type="paragraph" w:styleId="NormalWeb">
    <w:name w:val="Normal (Web)"/>
    <w:basedOn w:val="Normal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CommentReference">
    <w:name w:val="annotation reference"/>
    <w:basedOn w:val="DefaultParagraphFont"/>
    <w:rsid w:val="00BF2C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2C2E"/>
  </w:style>
  <w:style w:type="character" w:customStyle="1" w:styleId="CommentTextChar">
    <w:name w:val="Comment Text Char"/>
    <w:basedOn w:val="DefaultParagraphFont"/>
    <w:link w:val="CommentText"/>
    <w:rsid w:val="00BF2C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2C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2C2E"/>
    <w:rPr>
      <w:b/>
      <w:bCs/>
      <w:lang w:eastAsia="en-US"/>
    </w:rPr>
  </w:style>
  <w:style w:type="character" w:customStyle="1" w:styleId="cf01">
    <w:name w:val="cf01"/>
    <w:basedOn w:val="DefaultParagraphFont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</cp:revision>
  <cp:lastPrinted>2019-02-25T14:05:00Z</cp:lastPrinted>
  <dcterms:created xsi:type="dcterms:W3CDTF">2023-11-13T22:52:00Z</dcterms:created>
  <dcterms:modified xsi:type="dcterms:W3CDTF">2023-11-13T22:52:00Z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